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hint="default" w:ascii="Arial" w:hAnsi="Arial" w:eastAsia="Arial Unicode MS" w:cs="Arial"/>
          <w:b/>
          <w:bCs/>
          <w:sz w:val="24"/>
          <w:lang w:val="en-US"/>
        </w:rPr>
      </w:pPr>
      <w:r>
        <w:rPr>
          <w:rFonts w:ascii="Arial" w:hAnsi="Arial" w:eastAsia="Arial Unicode MS" w:cs="Arial"/>
          <w:b/>
          <w:bCs/>
          <w:sz w:val="24"/>
        </w:rPr>
        <w:t>3GPP TSG-WG SA2 Meeting #1</w:t>
      </w:r>
      <w:r>
        <w:rPr>
          <w:rFonts w:ascii="Arial" w:hAnsi="Arial" w:eastAsia="Arial Unicode MS" w:cs="Arial"/>
          <w:b/>
          <w:bCs/>
          <w:sz w:val="24"/>
          <w:lang w:val="en-US"/>
        </w:rPr>
        <w:t>50</w:t>
      </w:r>
      <w:r>
        <w:rPr>
          <w:rFonts w:ascii="Arial" w:hAnsi="Arial" w:eastAsia="Arial Unicode MS" w:cs="Arial"/>
          <w:b/>
          <w:bCs/>
          <w:sz w:val="24"/>
        </w:rPr>
        <w:t xml:space="preserve">E e-meeting </w:t>
      </w:r>
      <w:r>
        <w:rPr>
          <w:rFonts w:ascii="Arial" w:hAnsi="Arial" w:eastAsia="Arial Unicode MS" w:cs="Arial"/>
          <w:b/>
          <w:bCs/>
          <w:sz w:val="24"/>
        </w:rPr>
        <w:tab/>
      </w:r>
      <w:r>
        <w:rPr>
          <w:rFonts w:ascii="Arial" w:hAnsi="Arial" w:eastAsia="宋体"/>
          <w:b/>
          <w:i/>
          <w:color w:val="auto"/>
          <w:sz w:val="28"/>
          <w:lang w:eastAsia="en-US"/>
        </w:rPr>
        <w:t>S2-220</w:t>
      </w:r>
      <w:r>
        <w:rPr>
          <w:rFonts w:ascii="Arial" w:hAnsi="Arial" w:eastAsia="宋体"/>
          <w:b/>
          <w:i/>
          <w:color w:val="auto"/>
          <w:sz w:val="28"/>
          <w:lang w:val="en-US" w:eastAsia="en-US"/>
        </w:rPr>
        <w:t>2693</w:t>
      </w:r>
      <w:ins w:id="0" w:author="CMCCr01" w:date="2022-04-06T17:36:06Z">
        <w:r>
          <w:rPr>
            <w:rFonts w:hint="default" w:ascii="Arial" w:hAnsi="Arial" w:eastAsia="宋体"/>
            <w:b/>
            <w:i/>
            <w:color w:val="auto"/>
            <w:sz w:val="28"/>
            <w:lang w:val="en-US" w:eastAsia="en-US"/>
          </w:rPr>
          <w:t>r01</w:t>
        </w:r>
      </w:ins>
      <w:bookmarkStart w:id="27" w:name="_GoBack"/>
      <w:bookmarkEnd w:id="27"/>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Elbonia, </w:t>
      </w:r>
      <w:r>
        <w:rPr>
          <w:rFonts w:hint="eastAsia" w:ascii="Arial" w:hAnsi="Arial" w:eastAsia="Arial Unicode MS" w:cs="Arial"/>
          <w:b/>
          <w:bCs/>
          <w:sz w:val="24"/>
        </w:rPr>
        <w:t>April</w:t>
      </w:r>
      <w:r>
        <w:rPr>
          <w:rFonts w:ascii="Arial" w:hAnsi="Arial" w:eastAsia="Arial Unicode MS" w:cs="Arial"/>
          <w:b/>
          <w:bCs/>
          <w:sz w:val="24"/>
        </w:rPr>
        <w:t xml:space="preserve"> </w:t>
      </w:r>
      <w:r>
        <w:rPr>
          <w:rFonts w:ascii="Arial" w:hAnsi="Arial" w:eastAsia="Arial Unicode MS" w:cs="Arial"/>
          <w:b/>
          <w:bCs/>
          <w:sz w:val="24"/>
          <w:lang w:val="en-US"/>
        </w:rPr>
        <w:t>6</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val="en-US"/>
        </w:rPr>
        <w:t>12</w:t>
      </w:r>
      <w:r>
        <w:rPr>
          <w:rFonts w:ascii="Arial" w:hAnsi="Arial" w:eastAsia="Arial Unicode MS" w:cs="Arial"/>
          <w:b/>
          <w:bCs/>
          <w:sz w:val="24"/>
          <w:vertAlign w:val="superscript"/>
        </w:rPr>
        <w:t>th</w:t>
      </w:r>
      <w:r>
        <w:rPr>
          <w:rFonts w:ascii="Arial" w:hAnsi="Arial" w:eastAsia="Arial Unicode MS" w:cs="Arial"/>
          <w:b/>
          <w:bCs/>
          <w:sz w:val="24"/>
        </w:rPr>
        <w:t>, 2022</w:t>
      </w:r>
      <w:r>
        <w:rPr>
          <w:rFonts w:ascii="Arial" w:hAnsi="Arial" w:eastAsia="Arial Unicode MS" w:cs="Arial"/>
          <w:b/>
          <w:bCs/>
        </w:rPr>
        <w:tab/>
      </w:r>
      <w:r>
        <w:rPr>
          <w:rFonts w:ascii="Arial" w:hAnsi="Arial" w:cs="Arial"/>
          <w:b/>
          <w:bCs/>
          <w:color w:val="0000FF"/>
        </w:rPr>
        <w:t>(revision of S2-220xxxx)</w:t>
      </w:r>
    </w:p>
    <w:p>
      <w:pPr>
        <w:rPr>
          <w:rFonts w:ascii="Arial" w:hAnsi="Arial" w:cs="Arial"/>
        </w:rPr>
      </w:pPr>
    </w:p>
    <w:p>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pPr>
        <w:ind w:left="2127" w:hanging="2127"/>
        <w:rPr>
          <w:rFonts w:ascii="Arial" w:hAnsi="Arial" w:cs="Arial"/>
          <w:b/>
          <w:lang w:val="en-US"/>
        </w:rPr>
      </w:pPr>
      <w:r>
        <w:rPr>
          <w:rFonts w:ascii="Arial" w:hAnsi="Arial" w:cs="Arial"/>
          <w:b/>
        </w:rPr>
        <w:t>Title:</w:t>
      </w:r>
      <w:r>
        <w:rPr>
          <w:rFonts w:ascii="Arial" w:hAnsi="Arial" w:cs="Arial"/>
          <w:b/>
        </w:rPr>
        <w:tab/>
      </w:r>
      <w:r>
        <w:rPr>
          <w:rFonts w:hint="eastAsia" w:ascii="Arial" w:hAnsi="Arial" w:cs="Arial"/>
          <w:b/>
        </w:rPr>
        <w:t>New Solution</w:t>
      </w:r>
      <w:r>
        <w:rPr>
          <w:rFonts w:ascii="Arial" w:hAnsi="Arial" w:cs="Arial"/>
          <w:b/>
        </w:rPr>
        <w:t xml:space="preserve"> on c</w:t>
      </w:r>
      <w:r>
        <w:rPr>
          <w:rFonts w:hint="eastAsia" w:ascii="Arial" w:hAnsi="Arial" w:cs="Arial"/>
          <w:b/>
        </w:rPr>
        <w:t xml:space="preserve">orrectness </w:t>
      </w:r>
      <w:r>
        <w:rPr>
          <w:rFonts w:ascii="Arial" w:hAnsi="Arial" w:cs="Arial"/>
          <w:b/>
          <w:lang w:val="en-US"/>
        </w:rPr>
        <w:t>i</w:t>
      </w:r>
      <w:r>
        <w:rPr>
          <w:rFonts w:hint="eastAsia" w:ascii="Arial" w:hAnsi="Arial" w:cs="Arial"/>
          <w:b/>
        </w:rPr>
        <w:t>mprov</w:t>
      </w:r>
      <w:r>
        <w:rPr>
          <w:rFonts w:ascii="Arial" w:hAnsi="Arial" w:cs="Arial"/>
          <w:b/>
          <w:lang w:val="en-US"/>
        </w:rPr>
        <w:t>ement by determining ML model performance</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9.23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FS_eNA_Ph3 / Rel-18</w:t>
      </w:r>
    </w:p>
    <w:p>
      <w:pPr>
        <w:jc w:val="both"/>
        <w:rPr>
          <w:rFonts w:ascii="Arial" w:hAnsi="Arial" w:cs="Arial"/>
          <w:i/>
        </w:rPr>
      </w:pPr>
      <w:r>
        <w:rPr>
          <w:rFonts w:ascii="Arial" w:hAnsi="Arial" w:cs="Arial"/>
          <w:i/>
        </w:rPr>
        <w:t xml:space="preserve">Abstract of the contribution: </w:t>
      </w:r>
      <w:r>
        <w:rPr>
          <w:rFonts w:hint="eastAsia" w:ascii="Arial" w:hAnsi="Arial" w:cs="Arial"/>
          <w:i/>
        </w:rPr>
        <w:t>This contribution proposes a new solution for Key Issue #</w:t>
      </w:r>
      <w:r>
        <w:rPr>
          <w:rFonts w:ascii="Arial" w:hAnsi="Arial" w:cs="Arial"/>
          <w:i/>
          <w:lang w:val="en-US"/>
        </w:rPr>
        <w:t>1</w:t>
      </w:r>
      <w:r>
        <w:rPr>
          <w:rFonts w:hint="eastAsia" w:ascii="Arial" w:hAnsi="Arial" w:cs="Arial"/>
          <w:i/>
        </w:rPr>
        <w:t xml:space="preserve"> "How to improve correctness of NWDAF"</w:t>
      </w:r>
      <w:r>
        <w:rPr>
          <w:rFonts w:ascii="Arial" w:hAnsi="Arial" w:cs="Arial"/>
          <w:i/>
        </w:rPr>
        <w:t>.</w:t>
      </w:r>
    </w:p>
    <w:p>
      <w:pPr>
        <w:pStyle w:val="2"/>
      </w:pPr>
      <w:r>
        <w:t>1. Discussion</w:t>
      </w:r>
    </w:p>
    <w:p>
      <w:pPr>
        <w:jc w:val="both"/>
        <w:rPr>
          <w:lang w:val="en-US" w:eastAsia="zh-CN"/>
        </w:rPr>
      </w:pPr>
      <w:r>
        <w:rPr>
          <w:lang w:eastAsia="zh-CN"/>
        </w:rPr>
        <w:t xml:space="preserve">This contribution is related to </w:t>
      </w:r>
      <w:r>
        <w:rPr>
          <w:lang w:val="en-US" w:eastAsia="zh-CN"/>
        </w:rPr>
        <w:t>KI#1</w:t>
      </w:r>
      <w:r>
        <w:rPr>
          <w:lang w:eastAsia="zh-CN"/>
        </w:rPr>
        <w:t>:</w:t>
      </w:r>
      <w:r>
        <w:rPr>
          <w:lang w:val="en-US" w:eastAsia="zh-CN"/>
        </w:rPr>
        <w:t>How to improve correctness of NWDAF, it is to be studied how to detect that improving the correctness of an Analytics ID is needed.</w:t>
      </w:r>
    </w:p>
    <w:p>
      <w:pPr>
        <w:jc w:val="both"/>
        <w:rPr>
          <w:lang w:val="en-US" w:eastAsia="zh-CN"/>
        </w:rPr>
      </w:pPr>
      <w:r>
        <w:rPr>
          <w:lang w:val="en-US" w:eastAsia="zh-CN"/>
        </w:rPr>
        <w:t>In TS 23.288 Rel-17, there is no mechanism to improve correctness of NWDAF. The existing specification defines that the ML model is trained by the NWDAF containing MTLF, and then the ML model is deployed to the NWDAF containing AnLF, but the correctness of the ML model is unstable in many cases, such as:</w:t>
      </w:r>
    </w:p>
    <w:p>
      <w:pPr>
        <w:pStyle w:val="56"/>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Due to the difference between training data and inference data, there may be differences in the </w:t>
      </w:r>
      <w:r>
        <w:rPr>
          <w:lang w:val="en-US" w:eastAsia="zh-CN"/>
        </w:rPr>
        <w:t xml:space="preserve">correctness </w:t>
      </w:r>
      <w:r>
        <w:rPr>
          <w:rFonts w:eastAsia="宋体"/>
          <w:lang w:val="en-US" w:eastAsia="zh-CN"/>
        </w:rPr>
        <w:t xml:space="preserve">of NWDAF </w:t>
      </w:r>
      <w:r>
        <w:rPr>
          <w:lang w:val="en-US" w:eastAsia="zh-CN"/>
        </w:rPr>
        <w:t xml:space="preserve">containing </w:t>
      </w:r>
      <w:r>
        <w:rPr>
          <w:rFonts w:eastAsia="宋体"/>
          <w:lang w:val="en-US" w:eastAsia="zh-CN"/>
        </w:rPr>
        <w:t xml:space="preserve">MTLF and NWDAF </w:t>
      </w:r>
      <w:r>
        <w:rPr>
          <w:lang w:val="en-US" w:eastAsia="zh-CN"/>
        </w:rPr>
        <w:t xml:space="preserve">containing </w:t>
      </w:r>
      <w:r>
        <w:rPr>
          <w:rFonts w:eastAsia="宋体"/>
          <w:lang w:val="en-US" w:eastAsia="zh-CN"/>
        </w:rPr>
        <w:t xml:space="preserve">AnLF, which may cause the </w:t>
      </w:r>
      <w:r>
        <w:rPr>
          <w:lang w:val="en-US" w:eastAsia="zh-CN"/>
        </w:rPr>
        <w:t xml:space="preserve">correctness </w:t>
      </w:r>
      <w:r>
        <w:rPr>
          <w:rFonts w:eastAsia="宋体"/>
          <w:lang w:val="en-US" w:eastAsia="zh-CN"/>
        </w:rPr>
        <w:t xml:space="preserve">of NWDAF </w:t>
      </w:r>
      <w:r>
        <w:rPr>
          <w:lang w:val="en-US" w:eastAsia="zh-CN"/>
        </w:rPr>
        <w:t xml:space="preserve">containing </w:t>
      </w:r>
      <w:r>
        <w:rPr>
          <w:rFonts w:eastAsia="宋体"/>
          <w:lang w:val="en-US" w:eastAsia="zh-CN"/>
        </w:rPr>
        <w:t xml:space="preserve">AnLF to be inferior to that of NWDAF </w:t>
      </w:r>
      <w:r>
        <w:rPr>
          <w:lang w:val="en-US" w:eastAsia="zh-CN"/>
        </w:rPr>
        <w:t xml:space="preserve">containing </w:t>
      </w:r>
      <w:r>
        <w:rPr>
          <w:rFonts w:eastAsia="宋体"/>
          <w:lang w:val="en-US" w:eastAsia="zh-CN"/>
        </w:rPr>
        <w:t xml:space="preserve">MTLF, while NWDAF </w:t>
      </w:r>
      <w:r>
        <w:rPr>
          <w:lang w:val="en-US" w:eastAsia="zh-CN"/>
        </w:rPr>
        <w:t xml:space="preserve">containing </w:t>
      </w:r>
      <w:r>
        <w:rPr>
          <w:rFonts w:eastAsia="宋体"/>
          <w:lang w:val="en-US" w:eastAsia="zh-CN"/>
        </w:rPr>
        <w:t>MTLF can not perceive the</w:t>
      </w:r>
      <w:r>
        <w:rPr>
          <w:lang w:val="en-US" w:eastAsia="zh-CN"/>
        </w:rPr>
        <w:t xml:space="preserve"> correctness </w:t>
      </w:r>
      <w:r>
        <w:rPr>
          <w:rFonts w:eastAsia="宋体"/>
          <w:lang w:val="en-US" w:eastAsia="zh-CN"/>
        </w:rPr>
        <w:t xml:space="preserve">when NWDAF </w:t>
      </w:r>
      <w:r>
        <w:rPr>
          <w:lang w:val="en-US" w:eastAsia="zh-CN"/>
        </w:rPr>
        <w:t xml:space="preserve">containing </w:t>
      </w:r>
      <w:r>
        <w:rPr>
          <w:rFonts w:eastAsia="宋体"/>
          <w:lang w:val="en-US" w:eastAsia="zh-CN"/>
        </w:rPr>
        <w:t>AnLF using ML models;</w:t>
      </w:r>
    </w:p>
    <w:p>
      <w:pPr>
        <w:pStyle w:val="56"/>
        <w:rPr>
          <w:rFonts w:eastAsia="宋体"/>
          <w:lang w:val="en-US" w:eastAsia="zh-CN"/>
        </w:rPr>
      </w:pPr>
      <w:r>
        <w:rPr>
          <w:rFonts w:eastAsia="宋体"/>
          <w:lang w:val="en-US" w:eastAsia="zh-CN"/>
        </w:rPr>
        <w:t xml:space="preserve">- </w:t>
      </w:r>
      <w:r>
        <w:rPr>
          <w:rFonts w:eastAsia="宋体"/>
          <w:lang w:val="en-US" w:eastAsia="zh-CN"/>
        </w:rPr>
        <w:tab/>
      </w:r>
      <w:r>
        <w:rPr>
          <w:rFonts w:eastAsia="宋体"/>
          <w:lang w:val="en-US" w:eastAsia="zh-CN"/>
        </w:rPr>
        <w:t xml:space="preserve">NWDAF </w:t>
      </w:r>
      <w:r>
        <w:rPr>
          <w:lang w:val="en-US" w:eastAsia="zh-CN"/>
        </w:rPr>
        <w:t xml:space="preserve">containing </w:t>
      </w:r>
      <w:r>
        <w:rPr>
          <w:rFonts w:eastAsia="宋体"/>
          <w:lang w:val="en-US" w:eastAsia="zh-CN"/>
        </w:rPr>
        <w:t xml:space="preserve">AnLF can not perceive whether the analytics result is used for the decision of consumer NF, i.e. NWDAF </w:t>
      </w:r>
      <w:r>
        <w:rPr>
          <w:lang w:val="en-US" w:eastAsia="zh-CN"/>
        </w:rPr>
        <w:t xml:space="preserve">containing </w:t>
      </w:r>
      <w:r>
        <w:rPr>
          <w:rFonts w:eastAsia="宋体"/>
          <w:lang w:val="en-US" w:eastAsia="zh-CN"/>
        </w:rPr>
        <w:t xml:space="preserve">AnLF can not derive the </w:t>
      </w:r>
      <w:r>
        <w:rPr>
          <w:lang w:val="en-US" w:eastAsia="zh-CN"/>
        </w:rPr>
        <w:t xml:space="preserve">correctness </w:t>
      </w:r>
      <w:r>
        <w:rPr>
          <w:rFonts w:eastAsia="宋体"/>
          <w:lang w:val="en-US" w:eastAsia="zh-CN"/>
        </w:rPr>
        <w:t>of the ML model.</w:t>
      </w:r>
    </w:p>
    <w:p>
      <w:pPr>
        <w:jc w:val="both"/>
        <w:rPr>
          <w:lang w:val="en-US" w:eastAsia="zh-CN"/>
        </w:rPr>
      </w:pPr>
      <w:r>
        <w:rPr>
          <w:lang w:val="en-US" w:eastAsia="zh-CN"/>
        </w:rPr>
        <w:t>Therefore, the current NWDAF containing MTLF only provides the specified ML model according to the request of NWDAF containing AnLF, which can not perceive the correctness of NWDAF containing AnLF when using the ML model, and there is no related mechanism to improve the correctness.</w:t>
      </w:r>
    </w:p>
    <w:p>
      <w:pPr>
        <w:jc w:val="both"/>
        <w:rPr>
          <w:lang w:val="en-US" w:eastAsia="zh-CN"/>
        </w:rPr>
      </w:pPr>
      <w:r>
        <w:rPr>
          <w:lang w:val="en-US" w:eastAsia="zh-CN"/>
        </w:rPr>
        <w:t xml:space="preserve">On the other hand, the current NWDAF containing AnLF can not perceive the correctness of the </w:t>
      </w:r>
      <w:r>
        <w:rPr>
          <w:rFonts w:eastAsia="宋体"/>
          <w:lang w:val="en-US" w:eastAsia="zh-CN"/>
        </w:rPr>
        <w:t>analytics result</w:t>
      </w:r>
      <w:r>
        <w:rPr>
          <w:lang w:val="en-US" w:eastAsia="zh-CN"/>
        </w:rPr>
        <w:t xml:space="preserve"> provided to the consumer NF, as well as, the consumer NF has no feedback mechanism. Once the correctness can not meet the specified requirements of the consumer NF, it will lead to consumption NF makeing wrong decisions.</w:t>
      </w:r>
    </w:p>
    <w:p>
      <w:pPr>
        <w:pStyle w:val="2"/>
      </w:pPr>
      <w:r>
        <w:t>2. Text Proposal</w:t>
      </w:r>
    </w:p>
    <w:p>
      <w:pPr>
        <w:pStyle w:val="56"/>
        <w:ind w:left="0" w:firstLine="0"/>
        <w:rPr>
          <w:lang w:eastAsia="zh-CN"/>
        </w:rPr>
      </w:pPr>
      <w:r>
        <w:rPr>
          <w:rFonts w:hint="eastAsia"/>
          <w:lang w:eastAsia="zh-CN"/>
        </w:rPr>
        <w:t xml:space="preserve">It is proposed </w:t>
      </w:r>
      <w:r>
        <w:rPr>
          <w:lang w:eastAsia="zh-CN"/>
        </w:rPr>
        <w:t>to agree the following key issue into TR 23.700-81.</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pPr>
        <w:pStyle w:val="3"/>
        <w:rPr>
          <w:lang w:eastAsia="zh-CN"/>
        </w:rPr>
      </w:pPr>
      <w:bookmarkStart w:id="2" w:name="_Toc97052455"/>
      <w:bookmarkStart w:id="3" w:name="_Toc97057837"/>
      <w:bookmarkStart w:id="4" w:name="_Toc97057910"/>
      <w:bookmarkStart w:id="5" w:name="_Toc97052783"/>
      <w:bookmarkStart w:id="6" w:name="_Toc97057911"/>
      <w:bookmarkStart w:id="7" w:name="_Toc97057838"/>
      <w:bookmarkStart w:id="8" w:name="_Toc97052784"/>
      <w:bookmarkStart w:id="9" w:name="_Toc97052456"/>
      <w:r>
        <w:rPr>
          <w:lang w:eastAsia="zh-CN"/>
        </w:rPr>
        <w:t>6.0 Mapping Solutions to Key Issues</w:t>
      </w:r>
      <w:bookmarkEnd w:id="2"/>
      <w:bookmarkEnd w:id="3"/>
      <w:bookmarkEnd w:id="4"/>
      <w:bookmarkEnd w:id="5"/>
    </w:p>
    <w:p>
      <w:pPr>
        <w:pStyle w:val="61"/>
      </w:pPr>
      <w:r>
        <w:t>Table 6.0-1: Mapping of solutions to key issues</w:t>
      </w:r>
    </w:p>
    <w:tbl>
      <w:tblPr>
        <w:tblStyle w:val="30"/>
        <w:tblW w:w="0" w:type="auto"/>
        <w:tblInd w:w="1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8"/>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4"/>
            </w:pPr>
          </w:p>
        </w:tc>
        <w:tc>
          <w:tcPr>
            <w:tcW w:w="5555" w:type="dxa"/>
            <w:gridSpan w:val="4"/>
          </w:tcPr>
          <w:p>
            <w:pPr>
              <w:pStyle w:val="43"/>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pPr>
            <w:r>
              <w:t>Solutions</w:t>
            </w:r>
          </w:p>
        </w:tc>
        <w:tc>
          <w:tcPr>
            <w:tcW w:w="1388" w:type="dxa"/>
          </w:tcPr>
          <w:p>
            <w:pPr>
              <w:pStyle w:val="43"/>
              <w:rPr>
                <w:ins w:id="1" w:author="CMCC" w:date="2022-03-27T22:20:00Z"/>
                <w:lang w:val="en-US"/>
              </w:rPr>
            </w:pPr>
            <w:ins w:id="2" w:author="CMCC" w:date="2022-03-27T22:19:00Z">
              <w:r>
                <w:rPr>
                  <w:lang w:val="en-US"/>
                </w:rPr>
                <w:t>1</w:t>
              </w:r>
            </w:ins>
          </w:p>
          <w:p>
            <w:pPr>
              <w:pStyle w:val="43"/>
            </w:pPr>
            <w:ins w:id="3" w:author="CMCC" w:date="2022-03-27T22:21:00Z">
              <w:r>
                <w:rPr>
                  <w:lang w:val="en-US"/>
                </w:rPr>
                <w:t>I</w:t>
              </w:r>
            </w:ins>
            <w:ins w:id="4" w:author="CMCC" w:date="2022-03-27T22:19:00Z">
              <w:r>
                <w:rPr>
                  <w:lang w:eastAsia="ko-KR"/>
                </w:rPr>
                <w:t>mprove correctness of NWDAF analytics</w:t>
              </w:r>
            </w:ins>
          </w:p>
        </w:tc>
        <w:tc>
          <w:tcPr>
            <w:tcW w:w="1389" w:type="dxa"/>
          </w:tcPr>
          <w:p>
            <w:pPr>
              <w:pStyle w:val="43"/>
            </w:pPr>
          </w:p>
        </w:tc>
        <w:tc>
          <w:tcPr>
            <w:tcW w:w="1389" w:type="dxa"/>
          </w:tcPr>
          <w:p>
            <w:pPr>
              <w:pStyle w:val="43"/>
            </w:pPr>
          </w:p>
        </w:tc>
        <w:tc>
          <w:tcPr>
            <w:tcW w:w="1389"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rPr>
                <w:lang w:val="en-US"/>
              </w:rPr>
            </w:pPr>
            <w:ins w:id="5" w:author="CMCC" w:date="2022-03-27T22:19:00Z">
              <w:r>
                <w:rPr>
                  <w:lang w:val="en-US"/>
                </w:rPr>
                <w:t>X</w:t>
              </w:r>
            </w:ins>
          </w:p>
        </w:tc>
        <w:tc>
          <w:tcPr>
            <w:tcW w:w="1388" w:type="dxa"/>
          </w:tcPr>
          <w:p>
            <w:pPr>
              <w:pStyle w:val="44"/>
              <w:rPr>
                <w:lang w:val="en-US"/>
              </w:rPr>
            </w:pPr>
            <w:ins w:id="6" w:author="CMCC" w:date="2022-03-27T22:20:00Z">
              <w:r>
                <w:rPr>
                  <w:lang w:val="en-US"/>
                </w:rPr>
                <w:t>X</w:t>
              </w:r>
            </w:ins>
          </w:p>
        </w:tc>
        <w:tc>
          <w:tcPr>
            <w:tcW w:w="1389" w:type="dxa"/>
          </w:tcPr>
          <w:p>
            <w:pPr>
              <w:pStyle w:val="44"/>
            </w:pPr>
          </w:p>
        </w:tc>
        <w:tc>
          <w:tcPr>
            <w:tcW w:w="1389" w:type="dxa"/>
          </w:tcPr>
          <w:p>
            <w:pPr>
              <w:pStyle w:val="44"/>
            </w:pPr>
          </w:p>
        </w:tc>
        <w:tc>
          <w:tcPr>
            <w:tcW w:w="138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pPr>
          </w:p>
        </w:tc>
        <w:tc>
          <w:tcPr>
            <w:tcW w:w="1388" w:type="dxa"/>
          </w:tcPr>
          <w:p>
            <w:pPr>
              <w:pStyle w:val="44"/>
            </w:pPr>
          </w:p>
        </w:tc>
        <w:tc>
          <w:tcPr>
            <w:tcW w:w="1389" w:type="dxa"/>
          </w:tcPr>
          <w:p>
            <w:pPr>
              <w:pStyle w:val="44"/>
            </w:pPr>
          </w:p>
        </w:tc>
        <w:tc>
          <w:tcPr>
            <w:tcW w:w="1389" w:type="dxa"/>
          </w:tcPr>
          <w:p>
            <w:pPr>
              <w:pStyle w:val="44"/>
            </w:pPr>
          </w:p>
        </w:tc>
        <w:tc>
          <w:tcPr>
            <w:tcW w:w="138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pPr>
          </w:p>
        </w:tc>
        <w:tc>
          <w:tcPr>
            <w:tcW w:w="1388" w:type="dxa"/>
          </w:tcPr>
          <w:p>
            <w:pPr>
              <w:pStyle w:val="44"/>
            </w:pPr>
          </w:p>
        </w:tc>
        <w:tc>
          <w:tcPr>
            <w:tcW w:w="1389" w:type="dxa"/>
          </w:tcPr>
          <w:p>
            <w:pPr>
              <w:pStyle w:val="44"/>
            </w:pPr>
          </w:p>
        </w:tc>
        <w:tc>
          <w:tcPr>
            <w:tcW w:w="1389" w:type="dxa"/>
          </w:tcPr>
          <w:p>
            <w:pPr>
              <w:pStyle w:val="44"/>
            </w:pPr>
          </w:p>
        </w:tc>
        <w:tc>
          <w:tcPr>
            <w:tcW w:w="138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pPr>
          </w:p>
        </w:tc>
        <w:tc>
          <w:tcPr>
            <w:tcW w:w="1388" w:type="dxa"/>
          </w:tcPr>
          <w:p>
            <w:pPr>
              <w:pStyle w:val="44"/>
            </w:pPr>
          </w:p>
        </w:tc>
        <w:tc>
          <w:tcPr>
            <w:tcW w:w="1389" w:type="dxa"/>
          </w:tcPr>
          <w:p>
            <w:pPr>
              <w:pStyle w:val="44"/>
            </w:pPr>
          </w:p>
        </w:tc>
        <w:tc>
          <w:tcPr>
            <w:tcW w:w="1389" w:type="dxa"/>
          </w:tcPr>
          <w:p>
            <w:pPr>
              <w:pStyle w:val="44"/>
            </w:pPr>
          </w:p>
        </w:tc>
        <w:tc>
          <w:tcPr>
            <w:tcW w:w="1389" w:type="dxa"/>
          </w:tcPr>
          <w:p>
            <w:pPr>
              <w:pStyle w:val="4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tcPr>
          <w:p>
            <w:pPr>
              <w:pStyle w:val="43"/>
            </w:pPr>
          </w:p>
        </w:tc>
        <w:tc>
          <w:tcPr>
            <w:tcW w:w="1388" w:type="dxa"/>
          </w:tcPr>
          <w:p>
            <w:pPr>
              <w:pStyle w:val="44"/>
            </w:pPr>
          </w:p>
        </w:tc>
        <w:tc>
          <w:tcPr>
            <w:tcW w:w="1389" w:type="dxa"/>
          </w:tcPr>
          <w:p>
            <w:pPr>
              <w:pStyle w:val="44"/>
            </w:pPr>
          </w:p>
        </w:tc>
        <w:tc>
          <w:tcPr>
            <w:tcW w:w="1389" w:type="dxa"/>
          </w:tcPr>
          <w:p>
            <w:pPr>
              <w:pStyle w:val="44"/>
            </w:pPr>
          </w:p>
        </w:tc>
        <w:tc>
          <w:tcPr>
            <w:tcW w:w="1389" w:type="dxa"/>
          </w:tcPr>
          <w:p>
            <w:pPr>
              <w:pStyle w:val="44"/>
            </w:pPr>
          </w:p>
        </w:tc>
      </w:tr>
    </w:tbl>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change(All new text) * * * *</w:t>
      </w:r>
    </w:p>
    <w:bookmarkEnd w:id="6"/>
    <w:bookmarkEnd w:id="7"/>
    <w:bookmarkEnd w:id="8"/>
    <w:bookmarkEnd w:id="9"/>
    <w:p>
      <w:pPr>
        <w:pStyle w:val="3"/>
        <w:rPr>
          <w:ins w:id="7" w:author="CMCC" w:date="2022-03-29T16:16:00Z"/>
        </w:rPr>
      </w:pPr>
      <w:ins w:id="8" w:author="CMCC" w:date="2022-03-29T16:16:00Z">
        <w:r>
          <w:rPr>
            <w:lang w:eastAsia="zh-CN"/>
          </w:rPr>
          <w:t>6.</w:t>
        </w:r>
      </w:ins>
      <w:ins w:id="9" w:author="CMCC" w:date="2022-03-29T16:16:00Z">
        <w:r>
          <w:rPr>
            <w:rFonts w:hint="eastAsia"/>
            <w:lang w:eastAsia="zh-CN"/>
          </w:rPr>
          <w:t>X</w:t>
        </w:r>
      </w:ins>
      <w:ins w:id="10" w:author="CMCC" w:date="2022-03-29T16:16:00Z">
        <w:r>
          <w:rPr>
            <w:rFonts w:hint="eastAsia"/>
            <w:lang w:eastAsia="ko-KR"/>
          </w:rPr>
          <w:tab/>
        </w:r>
      </w:ins>
      <w:ins w:id="11" w:author="CMCC" w:date="2022-03-29T16:16:00Z">
        <w:r>
          <w:rPr/>
          <w:t>Solution</w:t>
        </w:r>
      </w:ins>
      <w:ins w:id="12" w:author="CMCC" w:date="2022-03-29T16:16:00Z">
        <w:r>
          <w:rPr>
            <w:rFonts w:hint="eastAsia"/>
            <w:lang w:eastAsia="zh-CN"/>
          </w:rPr>
          <w:t xml:space="preserve"> #</w:t>
        </w:r>
      </w:ins>
      <w:ins w:id="13" w:author="CMCC" w:date="2022-03-29T16:16:00Z">
        <w:r>
          <w:rPr>
            <w:lang w:eastAsia="zh-CN"/>
          </w:rPr>
          <w:t>X</w:t>
        </w:r>
      </w:ins>
      <w:ins w:id="14" w:author="CMCC" w:date="2022-03-29T16:16:00Z">
        <w:r>
          <w:rPr/>
          <w:t>:</w:t>
        </w:r>
      </w:ins>
      <w:ins w:id="15" w:author="CMCC" w:date="2022-03-29T16:16:00Z">
        <w:r>
          <w:rPr>
            <w:lang w:val="en-US"/>
          </w:rPr>
          <w:t xml:space="preserve"> C</w:t>
        </w:r>
      </w:ins>
      <w:ins w:id="16" w:author="CMCC" w:date="2022-03-29T16:16:00Z">
        <w:r>
          <w:rPr>
            <w:rFonts w:hint="eastAsia"/>
          </w:rPr>
          <w:t>orrectness</w:t>
        </w:r>
      </w:ins>
      <w:ins w:id="17" w:author="CMCC" w:date="2022-03-29T16:16:00Z">
        <w:r>
          <w:rPr>
            <w:lang w:val="en-US"/>
          </w:rPr>
          <w:t xml:space="preserve"> i</w:t>
        </w:r>
      </w:ins>
      <w:ins w:id="18" w:author="CMCC" w:date="2022-03-29T16:16:00Z">
        <w:r>
          <w:rPr>
            <w:rFonts w:hint="eastAsia"/>
          </w:rPr>
          <w:t>mprove</w:t>
        </w:r>
      </w:ins>
      <w:ins w:id="19" w:author="CMCC" w:date="2022-03-29T16:16:00Z">
        <w:r>
          <w:rPr>
            <w:lang w:val="en-US"/>
          </w:rPr>
          <w:t>ment</w:t>
        </w:r>
      </w:ins>
      <w:ins w:id="20" w:author="CMCC" w:date="2022-03-29T16:16:00Z">
        <w:r>
          <w:rPr>
            <w:rFonts w:hint="eastAsia"/>
          </w:rPr>
          <w:t xml:space="preserve"> of NWDAF by determining ML model performance</w:t>
        </w:r>
      </w:ins>
    </w:p>
    <w:p>
      <w:pPr>
        <w:pStyle w:val="4"/>
        <w:rPr>
          <w:ins w:id="21" w:author="CMCC" w:date="2022-03-29T16:16:00Z"/>
        </w:rPr>
      </w:pPr>
      <w:ins w:id="22" w:author="CMCC" w:date="2022-03-29T16:16:00Z">
        <w:bookmarkStart w:id="10" w:name="_Toc97052785"/>
        <w:bookmarkStart w:id="11" w:name="_Toc97052457"/>
        <w:bookmarkStart w:id="12" w:name="_Toc97057912"/>
        <w:bookmarkStart w:id="13" w:name="_Toc500949099"/>
        <w:bookmarkStart w:id="14" w:name="_Toc97057839"/>
        <w:r>
          <w:rPr/>
          <w:t>6.</w:t>
        </w:r>
      </w:ins>
      <w:ins w:id="23" w:author="CMCC" w:date="2022-03-29T16:16:00Z">
        <w:r>
          <w:rPr>
            <w:rFonts w:hint="eastAsia"/>
          </w:rPr>
          <w:t>X</w:t>
        </w:r>
      </w:ins>
      <w:ins w:id="24" w:author="CMCC" w:date="2022-03-29T16:16:00Z">
        <w:r>
          <w:rPr/>
          <w:t>.1</w:t>
        </w:r>
      </w:ins>
      <w:ins w:id="25" w:author="CMCC" w:date="2022-03-29T16:16:00Z">
        <w:r>
          <w:rPr>
            <w:rFonts w:hint="eastAsia"/>
          </w:rPr>
          <w:tab/>
        </w:r>
      </w:ins>
      <w:ins w:id="26" w:author="CMCC" w:date="2022-03-29T16:16:00Z">
        <w:r>
          <w:rPr>
            <w:rFonts w:hint="eastAsia"/>
          </w:rPr>
          <w:t>Description</w:t>
        </w:r>
        <w:bookmarkEnd w:id="10"/>
        <w:bookmarkEnd w:id="11"/>
        <w:bookmarkEnd w:id="12"/>
        <w:bookmarkEnd w:id="13"/>
        <w:bookmarkEnd w:id="14"/>
      </w:ins>
    </w:p>
    <w:p>
      <w:pPr>
        <w:rPr>
          <w:ins w:id="27" w:author="CMCC" w:date="2022-03-29T16:16:00Z"/>
          <w:rFonts w:eastAsiaTheme="minorEastAsia"/>
        </w:rPr>
      </w:pPr>
      <w:ins w:id="28" w:author="CMCC" w:date="2022-03-29T16:16:00Z">
        <w:bookmarkStart w:id="15" w:name="_Toc97057913"/>
        <w:bookmarkStart w:id="16" w:name="_Toc97057840"/>
        <w:bookmarkStart w:id="17" w:name="_Toc97052458"/>
        <w:bookmarkStart w:id="18" w:name="_Toc97052786"/>
        <w:bookmarkStart w:id="19" w:name="_Toc500949101"/>
        <w:r>
          <w:rPr>
            <w:rFonts w:hint="eastAsia" w:eastAsiaTheme="minorEastAsia"/>
          </w:rPr>
          <w:t>This solution addresses Key Issue #</w:t>
        </w:r>
      </w:ins>
      <w:ins w:id="29" w:author="CMCC" w:date="2022-03-29T16:16:00Z">
        <w:r>
          <w:rPr>
            <w:rFonts w:eastAsiaTheme="minorEastAsia"/>
            <w:lang w:val="en-US"/>
          </w:rPr>
          <w:t>1</w:t>
        </w:r>
      </w:ins>
      <w:ins w:id="30" w:author="CMCC" w:date="2022-03-29T16:16:00Z">
        <w:r>
          <w:rPr>
            <w:rFonts w:hint="eastAsia" w:eastAsiaTheme="minorEastAsia"/>
          </w:rPr>
          <w:t xml:space="preserve"> "How to improve correctness of NWDAF".</w:t>
        </w:r>
      </w:ins>
    </w:p>
    <w:p>
      <w:pPr>
        <w:rPr>
          <w:ins w:id="31" w:author="CMCC" w:date="2022-03-29T16:16:00Z"/>
          <w:rFonts w:eastAsiaTheme="minorEastAsia"/>
        </w:rPr>
      </w:pPr>
      <w:ins w:id="32" w:author="CMCC" w:date="2022-03-29T16:16:00Z">
        <w:r>
          <w:rPr>
            <w:lang w:val="en-US" w:eastAsia="ko-KR"/>
          </w:rPr>
          <w:t xml:space="preserve">After </w:t>
        </w:r>
      </w:ins>
      <w:ins w:id="33" w:author="CMCC" w:date="2022-03-29T16:16:00Z">
        <w:r>
          <w:rPr>
            <w:rFonts w:eastAsiaTheme="minorEastAsia"/>
            <w:lang w:val="en-US"/>
          </w:rPr>
          <w:t xml:space="preserve">the </w:t>
        </w:r>
      </w:ins>
      <w:ins w:id="34" w:author="CMCC" w:date="2022-03-29T16:16:00Z">
        <w:r>
          <w:rPr>
            <w:lang w:val="en-US" w:eastAsia="zh-CN"/>
          </w:rPr>
          <w:t>Analytics</w:t>
        </w:r>
      </w:ins>
      <w:ins w:id="35" w:author="CMCC" w:date="2022-03-29T16:16:00Z">
        <w:r>
          <w:rPr>
            <w:lang w:eastAsia="zh-CN"/>
          </w:rPr>
          <w:t xml:space="preserve"> consumer </w:t>
        </w:r>
      </w:ins>
      <w:ins w:id="36" w:author="CMCC" w:date="2022-03-29T16:16:00Z">
        <w:r>
          <w:rPr>
            <w:lang w:val="en-US" w:eastAsia="ko-KR"/>
          </w:rPr>
          <w:t xml:space="preserve">NF </w:t>
        </w:r>
      </w:ins>
      <w:ins w:id="37" w:author="CMCC" w:date="2022-03-29T16:16:00Z">
        <w:r>
          <w:rPr>
            <w:rFonts w:eastAsiaTheme="minorEastAsia"/>
            <w:lang w:val="en-US"/>
          </w:rPr>
          <w:t>consumes</w:t>
        </w:r>
      </w:ins>
      <w:ins w:id="38" w:author="CMCC" w:date="2022-03-29T16:16:00Z">
        <w:r>
          <w:rPr>
            <w:lang w:val="en-US" w:eastAsia="ko-KR"/>
          </w:rPr>
          <w:t xml:space="preserve"> the analytics </w:t>
        </w:r>
      </w:ins>
      <w:ins w:id="39" w:author="CMCC" w:date="2022-03-29T16:16:00Z">
        <w:r>
          <w:rPr>
            <w:lang w:val="en-US" w:eastAsia="zh-CN"/>
          </w:rPr>
          <w:t>from the NWDAF containing AnLF, some</w:t>
        </w:r>
      </w:ins>
      <w:ins w:id="40" w:author="CMCC" w:date="2022-03-29T16:16:00Z">
        <w:r>
          <w:rPr>
            <w:rFonts w:eastAsiaTheme="minorEastAsia"/>
            <w:lang w:val="en-US"/>
          </w:rPr>
          <w:t xml:space="preserve"> network data are generated</w:t>
        </w:r>
      </w:ins>
      <w:ins w:id="41" w:author="CMCC" w:date="2022-03-29T16:16:00Z">
        <w:r>
          <w:rPr>
            <w:lang w:val="en-US" w:eastAsia="zh-CN"/>
          </w:rPr>
          <w:t xml:space="preserve">. </w:t>
        </w:r>
      </w:ins>
      <w:ins w:id="42" w:author="CMCC" w:date="2022-03-29T16:16:00Z">
        <w:r>
          <w:rPr>
            <w:rFonts w:hint="eastAsia" w:eastAsiaTheme="minorEastAsia"/>
          </w:rPr>
          <w:t>The NWDAF shall collect the</w:t>
        </w:r>
      </w:ins>
      <w:ins w:id="43" w:author="CMCC" w:date="2022-03-29T16:16:00Z">
        <w:r>
          <w:rPr>
            <w:rFonts w:eastAsiaTheme="minorEastAsia"/>
            <w:lang w:val="en-US"/>
          </w:rPr>
          <w:t>se</w:t>
        </w:r>
      </w:ins>
      <w:ins w:id="44" w:author="CMCC" w:date="2022-03-29T16:16:00Z">
        <w:r>
          <w:rPr>
            <w:rFonts w:hint="eastAsia" w:eastAsiaTheme="minorEastAsia"/>
          </w:rPr>
          <w:t xml:space="preserve"> </w:t>
        </w:r>
      </w:ins>
      <w:ins w:id="45" w:author="CMCC" w:date="2022-03-29T16:16:00Z">
        <w:r>
          <w:rPr>
            <w:rFonts w:eastAsiaTheme="minorEastAsia"/>
            <w:lang w:val="en-US"/>
          </w:rPr>
          <w:t>network data</w:t>
        </w:r>
      </w:ins>
      <w:ins w:id="46" w:author="CMCC" w:date="2022-03-29T16:16:00Z">
        <w:r>
          <w:rPr>
            <w:rFonts w:hint="eastAsia" w:eastAsiaTheme="minorEastAsia"/>
          </w:rPr>
          <w:t xml:space="preserve"> from the </w:t>
        </w:r>
      </w:ins>
      <w:ins w:id="47" w:author="CMCC" w:date="2022-03-29T16:16:00Z">
        <w:r>
          <w:rPr>
            <w:rFonts w:eastAsiaTheme="minorEastAsia"/>
            <w:lang w:val="en-US"/>
          </w:rPr>
          <w:t xml:space="preserve">Analytics </w:t>
        </w:r>
      </w:ins>
      <w:ins w:id="48" w:author="CMCC" w:date="2022-03-29T16:16:00Z">
        <w:r>
          <w:rPr>
            <w:rFonts w:hint="eastAsia" w:eastAsiaTheme="minorEastAsia"/>
          </w:rPr>
          <w:t>consumer NF</w:t>
        </w:r>
      </w:ins>
      <w:ins w:id="49" w:author="CMCC" w:date="2022-03-29T16:16:00Z">
        <w:r>
          <w:rPr>
            <w:rFonts w:eastAsiaTheme="minorEastAsia"/>
            <w:lang w:val="en-US"/>
          </w:rPr>
          <w:t xml:space="preserve"> after </w:t>
        </w:r>
      </w:ins>
      <w:ins w:id="50" w:author="CMCC" w:date="2022-03-29T16:16:00Z">
        <w:r>
          <w:rPr>
            <w:rFonts w:hint="eastAsia" w:eastAsiaTheme="minorEastAsia"/>
          </w:rPr>
          <w:t xml:space="preserve">the </w:t>
        </w:r>
      </w:ins>
      <w:ins w:id="51" w:author="CMCC" w:date="2022-03-29T16:16:00Z">
        <w:r>
          <w:rPr>
            <w:rFonts w:eastAsiaTheme="minorEastAsia"/>
            <w:lang w:val="en-US"/>
          </w:rPr>
          <w:t xml:space="preserve">Analytics </w:t>
        </w:r>
      </w:ins>
      <w:ins w:id="52" w:author="CMCC" w:date="2022-03-29T16:16:00Z">
        <w:r>
          <w:rPr>
            <w:rFonts w:hint="eastAsia" w:eastAsiaTheme="minorEastAsia"/>
          </w:rPr>
          <w:t>consumer NF</w:t>
        </w:r>
      </w:ins>
      <w:ins w:id="53" w:author="CMCC" w:date="2022-03-29T16:16:00Z">
        <w:r>
          <w:rPr>
            <w:rFonts w:eastAsiaTheme="minorEastAsia"/>
            <w:lang w:val="en-US"/>
          </w:rPr>
          <w:t xml:space="preserve"> consumed the Analytics results. T</w:t>
        </w:r>
      </w:ins>
      <w:ins w:id="54" w:author="CMCC" w:date="2022-03-29T16:16:00Z">
        <w:r>
          <w:rPr>
            <w:rFonts w:hint="eastAsia" w:eastAsiaTheme="minorEastAsia"/>
          </w:rPr>
          <w:t xml:space="preserve">he </w:t>
        </w:r>
      </w:ins>
      <w:ins w:id="55" w:author="CMCC" w:date="2022-03-29T16:16:00Z">
        <w:r>
          <w:rPr>
            <w:rFonts w:eastAsiaTheme="minorEastAsia"/>
            <w:lang w:val="en-US"/>
          </w:rPr>
          <w:t xml:space="preserve">network data are used to detect </w:t>
        </w:r>
      </w:ins>
      <w:ins w:id="56" w:author="CMCC" w:date="2022-03-29T16:16:00Z">
        <w:r>
          <w:rPr>
            <w:lang w:val="en-US" w:eastAsia="zh-CN"/>
          </w:rPr>
          <w:t>that improving the correctness of an Analytics ID is needed</w:t>
        </w:r>
      </w:ins>
      <w:ins w:id="57" w:author="CMCC" w:date="2022-03-29T16:16:00Z">
        <w:r>
          <w:rPr>
            <w:rFonts w:eastAsiaTheme="minorEastAsia"/>
            <w:lang w:val="en-US"/>
          </w:rPr>
          <w:t>. And t</w:t>
        </w:r>
      </w:ins>
      <w:ins w:id="58" w:author="CMCC" w:date="2022-03-29T16:16:00Z">
        <w:r>
          <w:rPr>
            <w:rFonts w:hint="eastAsia" w:eastAsiaTheme="minorEastAsia"/>
          </w:rPr>
          <w:t>he</w:t>
        </w:r>
      </w:ins>
      <w:ins w:id="59" w:author="CMCC" w:date="2022-03-29T16:16:00Z">
        <w:r>
          <w:rPr>
            <w:rFonts w:eastAsiaTheme="minorEastAsia"/>
            <w:lang w:val="en-US"/>
          </w:rPr>
          <w:t xml:space="preserve"> network data</w:t>
        </w:r>
      </w:ins>
      <w:ins w:id="60" w:author="CMCC" w:date="2022-03-29T16:16:00Z">
        <w:r>
          <w:rPr>
            <w:rFonts w:hint="eastAsia" w:eastAsiaTheme="minorEastAsia"/>
          </w:rPr>
          <w:t xml:space="preserve"> will be used for the NWDAF</w:t>
        </w:r>
      </w:ins>
      <w:ins w:id="61" w:author="CMCC" w:date="2022-03-29T16:16:00Z">
        <w:r>
          <w:rPr>
            <w:lang w:val="en-US" w:eastAsia="zh-CN"/>
          </w:rPr>
          <w:t xml:space="preserve"> </w:t>
        </w:r>
      </w:ins>
      <w:ins w:id="62" w:author="CMCC" w:date="2022-03-29T16:16:00Z">
        <w:r>
          <w:rPr>
            <w:rFonts w:hint="eastAsia" w:eastAsiaTheme="minorEastAsia"/>
          </w:rPr>
          <w:t xml:space="preserve">to </w:t>
        </w:r>
      </w:ins>
      <w:ins w:id="63" w:author="CMCC" w:date="2022-03-29T16:16:00Z">
        <w:r>
          <w:rPr>
            <w:rFonts w:eastAsiaTheme="minorEastAsia"/>
            <w:lang w:val="en-US"/>
          </w:rPr>
          <w:t xml:space="preserve">determine </w:t>
        </w:r>
      </w:ins>
      <w:ins w:id="64" w:author="CMCC" w:date="2022-03-29T16:16:00Z">
        <w:r>
          <w:rPr>
            <w:rFonts w:hint="eastAsia" w:eastAsiaTheme="minorEastAsia"/>
          </w:rPr>
          <w:t>the ML model performance and</w:t>
        </w:r>
      </w:ins>
      <w:ins w:id="65" w:author="CMCC" w:date="2022-03-29T16:16:00Z">
        <w:r>
          <w:rPr>
            <w:rFonts w:eastAsiaTheme="minorEastAsia"/>
            <w:lang w:val="en-US"/>
          </w:rPr>
          <w:t>/or re-</w:t>
        </w:r>
      </w:ins>
      <w:ins w:id="66" w:author="CMCC" w:date="2022-03-29T16:16:00Z">
        <w:r>
          <w:rPr>
            <w:rFonts w:hint="eastAsia" w:eastAsiaTheme="minorEastAsia"/>
          </w:rPr>
          <w:t>train the ML model.</w:t>
        </w:r>
      </w:ins>
    </w:p>
    <w:p>
      <w:pPr>
        <w:rPr>
          <w:ins w:id="67" w:author="CMCC" w:date="2022-03-29T16:16:00Z"/>
          <w:rFonts w:eastAsiaTheme="minorEastAsia"/>
        </w:rPr>
      </w:pPr>
      <w:ins w:id="68" w:author="CMCC" w:date="2022-03-29T16:16:00Z">
        <w:r>
          <w:rPr>
            <w:rFonts w:hint="eastAsia" w:eastAsiaTheme="minorEastAsia"/>
          </w:rPr>
          <w:t>This solution provides the following functionalities:</w:t>
        </w:r>
      </w:ins>
    </w:p>
    <w:p>
      <w:pPr>
        <w:pStyle w:val="56"/>
        <w:rPr>
          <w:ins w:id="69" w:author="CMCC" w:date="2022-03-29T16:16:00Z"/>
          <w:rFonts w:eastAsia="宋体"/>
          <w:lang w:eastAsia="zh-CN"/>
        </w:rPr>
      </w:pPr>
      <w:ins w:id="70" w:author="CMCC" w:date="2022-03-29T16:16:00Z">
        <w:r>
          <w:rPr>
            <w:rFonts w:hint="eastAsia" w:eastAsia="宋体"/>
            <w:lang w:eastAsia="zh-CN"/>
          </w:rPr>
          <w:t xml:space="preserve">- </w:t>
        </w:r>
      </w:ins>
      <w:ins w:id="71" w:author="CMCC" w:date="2022-03-29T16:16:00Z">
        <w:r>
          <w:rPr>
            <w:rFonts w:eastAsia="宋体"/>
            <w:lang w:val="en-US" w:eastAsia="zh-CN"/>
          </w:rPr>
          <w:tab/>
        </w:r>
      </w:ins>
      <w:ins w:id="72" w:author="CMCC" w:date="2022-03-29T16:16:00Z">
        <w:r>
          <w:rPr>
            <w:rFonts w:hint="eastAsia" w:eastAsia="宋体"/>
            <w:lang w:eastAsia="zh-CN"/>
          </w:rPr>
          <w:t>T</w:t>
        </w:r>
      </w:ins>
      <w:ins w:id="73" w:author="CMCC" w:date="2022-03-29T16:16:00Z">
        <w:r>
          <w:rPr>
            <w:rFonts w:hint="eastAsia" w:eastAsiaTheme="minorEastAsia"/>
          </w:rPr>
          <w:t>he NWDAF</w:t>
        </w:r>
      </w:ins>
      <w:ins w:id="74" w:author="CMCC" w:date="2022-03-29T16:16:00Z">
        <w:r>
          <w:rPr>
            <w:rFonts w:hint="eastAsia" w:eastAsia="宋体"/>
            <w:lang w:eastAsia="zh-CN"/>
          </w:rPr>
          <w:t xml:space="preserve"> collect</w:t>
        </w:r>
      </w:ins>
      <w:ins w:id="75" w:author="CMCC" w:date="2022-03-29T16:16:00Z">
        <w:r>
          <w:rPr>
            <w:rFonts w:eastAsia="宋体"/>
            <w:lang w:val="en-US" w:eastAsia="zh-CN"/>
          </w:rPr>
          <w:t>s</w:t>
        </w:r>
      </w:ins>
      <w:ins w:id="76" w:author="CMCC" w:date="2022-03-29T16:16:00Z">
        <w:r>
          <w:rPr>
            <w:rFonts w:hint="eastAsia" w:eastAsia="宋体"/>
            <w:lang w:eastAsia="zh-CN"/>
          </w:rPr>
          <w:t xml:space="preserve"> </w:t>
        </w:r>
      </w:ins>
      <w:ins w:id="77" w:author="CMCC" w:date="2022-03-29T16:16:00Z">
        <w:r>
          <w:rPr>
            <w:rFonts w:eastAsiaTheme="minorEastAsia"/>
            <w:lang w:val="en-US"/>
          </w:rPr>
          <w:t>network data</w:t>
        </w:r>
      </w:ins>
      <w:ins w:id="78" w:author="CMCC" w:date="2022-03-29T16:16:00Z">
        <w:r>
          <w:rPr>
            <w:rFonts w:hint="eastAsia" w:eastAsia="宋体"/>
            <w:lang w:eastAsia="zh-CN"/>
          </w:rPr>
          <w:t xml:space="preserve"> of consumer NFs to support NWDAF</w:t>
        </w:r>
      </w:ins>
      <w:ins w:id="79" w:author="CMCC" w:date="2022-03-29T16:16:00Z">
        <w:r>
          <w:rPr>
            <w:rFonts w:eastAsia="宋体"/>
            <w:lang w:val="en-US" w:eastAsia="zh-CN"/>
          </w:rPr>
          <w:t xml:space="preserve"> </w:t>
        </w:r>
      </w:ins>
      <w:ins w:id="80" w:author="CMCC" w:date="2022-03-29T16:16:00Z">
        <w:r>
          <w:rPr>
            <w:lang w:val="en-US" w:eastAsia="zh-CN"/>
          </w:rPr>
          <w:t>perceive the correctness</w:t>
        </w:r>
      </w:ins>
      <w:ins w:id="81" w:author="CMCC" w:date="2022-03-29T16:16:00Z">
        <w:r>
          <w:rPr>
            <w:rFonts w:hint="eastAsia" w:eastAsia="宋体"/>
            <w:lang w:eastAsia="zh-CN"/>
          </w:rPr>
          <w:t xml:space="preserve"> and ML model</w:t>
        </w:r>
      </w:ins>
      <w:ins w:id="82" w:author="CMCC" w:date="2022-03-29T16:16:00Z">
        <w:r>
          <w:rPr>
            <w:rFonts w:eastAsia="宋体"/>
            <w:lang w:val="en-US" w:eastAsia="zh-CN"/>
          </w:rPr>
          <w:t xml:space="preserve"> performance</w:t>
        </w:r>
      </w:ins>
      <w:ins w:id="83" w:author="CMCC" w:date="2022-03-29T16:16:00Z">
        <w:r>
          <w:rPr>
            <w:rFonts w:hint="eastAsia" w:eastAsia="宋体"/>
            <w:lang w:eastAsia="zh-CN"/>
          </w:rPr>
          <w:t>.</w:t>
        </w:r>
      </w:ins>
    </w:p>
    <w:p>
      <w:pPr>
        <w:pStyle w:val="56"/>
        <w:rPr>
          <w:ins w:id="84" w:author="CMCC" w:date="2022-03-29T16:16:00Z"/>
          <w:rFonts w:eastAsia="宋体"/>
          <w:lang w:eastAsia="zh-CN"/>
        </w:rPr>
      </w:pPr>
      <w:ins w:id="85" w:author="CMCC" w:date="2022-03-29T16:16:00Z">
        <w:r>
          <w:rPr>
            <w:rFonts w:hint="eastAsia" w:eastAsia="宋体"/>
            <w:lang w:eastAsia="zh-CN"/>
          </w:rPr>
          <w:t xml:space="preserve">- </w:t>
        </w:r>
      </w:ins>
      <w:ins w:id="86" w:author="CMCC" w:date="2022-03-29T16:16:00Z">
        <w:r>
          <w:rPr>
            <w:rFonts w:eastAsia="宋体"/>
            <w:lang w:val="en-US" w:eastAsia="zh-CN"/>
          </w:rPr>
          <w:tab/>
        </w:r>
      </w:ins>
      <w:ins w:id="87" w:author="CMCC" w:date="2022-03-29T16:16:00Z">
        <w:r>
          <w:rPr>
            <w:rFonts w:hint="eastAsia" w:eastAsia="宋体"/>
            <w:lang w:eastAsia="zh-CN"/>
          </w:rPr>
          <w:t>T</w:t>
        </w:r>
      </w:ins>
      <w:ins w:id="88" w:author="CMCC" w:date="2022-03-29T16:16:00Z">
        <w:r>
          <w:rPr>
            <w:rFonts w:hint="eastAsia" w:eastAsiaTheme="minorEastAsia"/>
          </w:rPr>
          <w:t>he NWDAF</w:t>
        </w:r>
      </w:ins>
      <w:ins w:id="89" w:author="CMCC" w:date="2022-03-29T16:16:00Z">
        <w:r>
          <w:rPr>
            <w:lang w:val="en-US" w:eastAsia="zh-CN"/>
          </w:rPr>
          <w:t xml:space="preserve"> </w:t>
        </w:r>
      </w:ins>
      <w:ins w:id="90" w:author="CMCC" w:date="2022-03-29T16:16:00Z">
        <w:r>
          <w:rPr/>
          <w:t>calculate</w:t>
        </w:r>
      </w:ins>
      <w:ins w:id="91" w:author="CMCC" w:date="2022-03-29T16:16:00Z">
        <w:r>
          <w:rPr>
            <w:lang w:val="en-US"/>
          </w:rPr>
          <w:t>s</w:t>
        </w:r>
      </w:ins>
      <w:ins w:id="92" w:author="CMCC" w:date="2022-03-29T16:16:00Z">
        <w:r>
          <w:rPr/>
          <w:t xml:space="preserve"> </w:t>
        </w:r>
      </w:ins>
      <w:ins w:id="93" w:author="CMCC" w:date="2022-03-29T16:16:00Z">
        <w:r>
          <w:rPr>
            <w:rFonts w:eastAsiaTheme="minorEastAsia"/>
            <w:lang w:val="en-US"/>
          </w:rPr>
          <w:t>network data</w:t>
        </w:r>
      </w:ins>
      <w:ins w:id="94" w:author="CMCC" w:date="2022-03-29T16:16:00Z">
        <w:r>
          <w:rPr>
            <w:rFonts w:hint="eastAsia" w:eastAsia="宋体"/>
            <w:lang w:eastAsia="zh-CN"/>
          </w:rPr>
          <w:t xml:space="preserve"> to evaluate </w:t>
        </w:r>
      </w:ins>
      <w:ins w:id="95" w:author="CMCC" w:date="2022-03-29T16:16:00Z">
        <w:r>
          <w:rPr>
            <w:rFonts w:eastAsia="宋体"/>
            <w:lang w:val="en-US" w:eastAsia="zh-CN"/>
          </w:rPr>
          <w:t xml:space="preserve">ML </w:t>
        </w:r>
      </w:ins>
      <w:ins w:id="96" w:author="CMCC" w:date="2022-03-29T16:16:00Z">
        <w:r>
          <w:rPr>
            <w:rFonts w:hint="eastAsia" w:eastAsia="宋体"/>
            <w:lang w:eastAsia="zh-CN"/>
          </w:rPr>
          <w:t>model performance and trigger further ML model training to improve the accuracy of NWDAF.</w:t>
        </w:r>
      </w:ins>
    </w:p>
    <w:p>
      <w:pPr>
        <w:pStyle w:val="56"/>
        <w:rPr>
          <w:ins w:id="97" w:author="CMCC" w:date="2022-03-29T16:16:00Z"/>
          <w:rFonts w:eastAsia="宋体"/>
          <w:lang w:eastAsia="zh-CN"/>
        </w:rPr>
      </w:pPr>
      <w:ins w:id="98" w:author="CMCC" w:date="2022-03-29T16:16:00Z">
        <w:r>
          <w:rPr>
            <w:rFonts w:hint="eastAsia" w:eastAsia="宋体"/>
            <w:lang w:eastAsia="zh-CN"/>
          </w:rPr>
          <w:t xml:space="preserve">- </w:t>
        </w:r>
      </w:ins>
      <w:ins w:id="99" w:author="CMCC" w:date="2022-03-29T16:16:00Z">
        <w:r>
          <w:rPr>
            <w:rFonts w:eastAsia="宋体"/>
            <w:lang w:val="en-US" w:eastAsia="zh-CN"/>
          </w:rPr>
          <w:tab/>
        </w:r>
      </w:ins>
      <w:ins w:id="100" w:author="CMCC" w:date="2022-03-29T16:16:00Z">
        <w:r>
          <w:rPr>
            <w:rFonts w:hint="eastAsia" w:eastAsia="宋体"/>
            <w:lang w:eastAsia="zh-CN"/>
          </w:rPr>
          <w:t>T</w:t>
        </w:r>
      </w:ins>
      <w:ins w:id="101" w:author="CMCC" w:date="2022-03-29T16:16:00Z">
        <w:r>
          <w:rPr>
            <w:rFonts w:hint="eastAsia" w:eastAsiaTheme="minorEastAsia"/>
          </w:rPr>
          <w:t>he NWDAF</w:t>
        </w:r>
      </w:ins>
      <w:ins w:id="102" w:author="CMCC" w:date="2022-03-29T16:16:00Z">
        <w:r>
          <w:rPr>
            <w:rFonts w:hint="eastAsia" w:eastAsia="宋体"/>
            <w:lang w:eastAsia="zh-CN"/>
          </w:rPr>
          <w:t xml:space="preserve"> can reduce the signaling load of data collection through data collection function </w:t>
        </w:r>
      </w:ins>
      <w:ins w:id="103" w:author="CMCC" w:date="2022-03-29T16:16:00Z">
        <w:r>
          <w:rPr>
            <w:rFonts w:eastAsia="宋体"/>
            <w:lang w:val="en-US" w:eastAsia="zh-CN"/>
          </w:rPr>
          <w:t>NF</w:t>
        </w:r>
      </w:ins>
      <w:ins w:id="104" w:author="CMCC" w:date="2022-03-29T16:16:00Z">
        <w:r>
          <w:rPr>
            <w:rFonts w:hint="eastAsia" w:eastAsia="宋体"/>
            <w:lang w:eastAsia="zh-CN"/>
          </w:rPr>
          <w:t xml:space="preserve"> such as DCCF.</w:t>
        </w:r>
      </w:ins>
    </w:p>
    <w:p>
      <w:pPr>
        <w:pStyle w:val="4"/>
        <w:rPr>
          <w:ins w:id="105" w:author="CMCC" w:date="2022-03-29T16:16:00Z"/>
        </w:rPr>
      </w:pPr>
      <w:ins w:id="106" w:author="CMCC" w:date="2022-03-29T16:16:00Z">
        <w:r>
          <w:rPr/>
          <w:t>6.X.2</w:t>
        </w:r>
      </w:ins>
      <w:ins w:id="107" w:author="CMCC" w:date="2022-03-29T16:16:00Z">
        <w:r>
          <w:rPr/>
          <w:tab/>
        </w:r>
      </w:ins>
      <w:ins w:id="108" w:author="CMCC" w:date="2022-03-29T16:16:00Z">
        <w:r>
          <w:rPr/>
          <w:t>Procedures</w:t>
        </w:r>
        <w:bookmarkEnd w:id="15"/>
        <w:bookmarkEnd w:id="16"/>
        <w:bookmarkEnd w:id="17"/>
        <w:bookmarkEnd w:id="18"/>
        <w:bookmarkEnd w:id="19"/>
      </w:ins>
    </w:p>
    <w:p>
      <w:pPr>
        <w:rPr>
          <w:ins w:id="109" w:author="CMCC" w:date="2022-03-29T16:16:00Z"/>
          <w:rFonts w:eastAsiaTheme="minorEastAsia"/>
        </w:rPr>
      </w:pPr>
      <w:ins w:id="110" w:author="CMCC" w:date="2022-03-29T16:16:00Z">
        <w:bookmarkStart w:id="20" w:name="_Toc326248711"/>
        <w:bookmarkStart w:id="21" w:name="_Toc97057841"/>
        <w:bookmarkStart w:id="22" w:name="_Toc97057914"/>
        <w:bookmarkStart w:id="23" w:name="_Toc510604409"/>
        <w:bookmarkStart w:id="24" w:name="_Toc97052787"/>
        <w:bookmarkStart w:id="25" w:name="_Toc97052459"/>
        <w:r>
          <w:rPr>
            <w:rFonts w:hint="eastAsia" w:eastAsiaTheme="minorEastAsia"/>
          </w:rPr>
          <w:t xml:space="preserve">The following figure presents an example procedure of correctness </w:t>
        </w:r>
      </w:ins>
      <w:ins w:id="111" w:author="CMCC" w:date="2022-03-29T16:16:00Z">
        <w:r>
          <w:rPr>
            <w:rFonts w:eastAsiaTheme="minorEastAsia"/>
            <w:lang w:val="en-US"/>
          </w:rPr>
          <w:t>i</w:t>
        </w:r>
      </w:ins>
      <w:ins w:id="112" w:author="CMCC" w:date="2022-03-29T16:16:00Z">
        <w:r>
          <w:rPr>
            <w:rFonts w:hint="eastAsia" w:eastAsiaTheme="minorEastAsia"/>
          </w:rPr>
          <w:t>mprov</w:t>
        </w:r>
      </w:ins>
      <w:ins w:id="113" w:author="CMCC" w:date="2022-03-29T16:16:00Z">
        <w:r>
          <w:rPr>
            <w:rFonts w:eastAsiaTheme="minorEastAsia"/>
            <w:lang w:val="en-US"/>
          </w:rPr>
          <w:t>ement</w:t>
        </w:r>
      </w:ins>
      <w:ins w:id="114" w:author="CMCC" w:date="2022-03-29T16:16:00Z">
        <w:r>
          <w:rPr>
            <w:rFonts w:hint="eastAsia" w:eastAsiaTheme="minorEastAsia"/>
          </w:rPr>
          <w:t xml:space="preserve"> of NWDAF by determining</w:t>
        </w:r>
      </w:ins>
      <w:ins w:id="115" w:author="CMCC" w:date="2022-03-29T16:16:00Z">
        <w:r>
          <w:rPr>
            <w:rFonts w:eastAsiaTheme="minorEastAsia"/>
            <w:lang w:val="en-US"/>
          </w:rPr>
          <w:t xml:space="preserve"> </w:t>
        </w:r>
      </w:ins>
      <w:ins w:id="116" w:author="CMCC" w:date="2022-03-29T16:16:00Z">
        <w:r>
          <w:rPr>
            <w:rFonts w:hint="eastAsia" w:eastAsiaTheme="minorEastAsia"/>
          </w:rPr>
          <w:t>ML model performance.</w:t>
        </w:r>
      </w:ins>
    </w:p>
    <w:p>
      <w:pPr>
        <w:rPr>
          <w:ins w:id="117" w:author="CMCC" w:date="2022-03-29T16:16:00Z"/>
          <w:rFonts w:eastAsiaTheme="minorEastAsia"/>
        </w:rPr>
      </w:pPr>
      <w:ins w:id="118" w:author="CMCC" w:date="2022-03-29T16:16:00Z"/>
      <w:ins w:id="119" w:author="CMCC" w:date="2022-03-29T16:16:00Z"/>
      <w:ins w:id="120" w:author="CMCC" w:date="2022-03-29T16:16:00Z"/>
      <w:ins w:id="121" w:author="CMCC" w:date="2022-03-29T16:16:00Z">
        <w:r>
          <w:rPr/>
          <w:object>
            <v:shape id="_x0000_i1025" o:spt="75" type="#_x0000_t75" style="height:234.55pt;width:447.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ins>
      <w:ins w:id="123" w:author="CMCC" w:date="2022-03-29T16:16:00Z"/>
    </w:p>
    <w:p>
      <w:pPr>
        <w:pStyle w:val="62"/>
        <w:rPr>
          <w:ins w:id="124" w:author="CMCC" w:date="2022-03-29T16:16:00Z"/>
          <w:lang w:val="en-US"/>
        </w:rPr>
      </w:pPr>
      <w:ins w:id="125" w:author="CMCC" w:date="2022-03-29T16:16:00Z">
        <w:r>
          <w:rPr>
            <w:lang w:val="en-US"/>
          </w:rPr>
          <w:t xml:space="preserve">Figure 6.x.2-1: </w:t>
        </w:r>
      </w:ins>
      <w:ins w:id="126" w:author="CMCC" w:date="2022-03-29T17:25:00Z">
        <w:r>
          <w:rPr>
            <w:lang w:val="en-US"/>
          </w:rPr>
          <w:t>P</w:t>
        </w:r>
      </w:ins>
      <w:ins w:id="127" w:author="CMCC" w:date="2022-03-29T16:16:00Z">
        <w:r>
          <w:rPr>
            <w:lang w:val="en-US"/>
          </w:rPr>
          <w:t xml:space="preserve">rocedure for </w:t>
        </w:r>
      </w:ins>
      <w:ins w:id="128" w:author="CMCC" w:date="2022-03-29T16:16:00Z">
        <w:r>
          <w:rPr>
            <w:rFonts w:hint="eastAsia"/>
            <w:lang w:val="en-US"/>
          </w:rPr>
          <w:t>correctness improve</w:t>
        </w:r>
      </w:ins>
      <w:ins w:id="129" w:author="CMCC" w:date="2022-03-29T16:16:00Z">
        <w:r>
          <w:rPr>
            <w:lang w:val="en-US"/>
          </w:rPr>
          <w:t>ment</w:t>
        </w:r>
      </w:ins>
      <w:ins w:id="130" w:author="CMCC" w:date="2022-03-29T16:16:00Z">
        <w:r>
          <w:rPr>
            <w:rFonts w:hint="eastAsia"/>
            <w:lang w:val="en-US"/>
          </w:rPr>
          <w:t xml:space="preserve"> of NWDAF by </w:t>
        </w:r>
      </w:ins>
      <w:ins w:id="131" w:author="CMCC" w:date="2022-03-29T16:16:00Z">
        <w:r>
          <w:rPr>
            <w:lang w:val="en-US"/>
          </w:rPr>
          <w:t xml:space="preserve">determining </w:t>
        </w:r>
      </w:ins>
      <w:ins w:id="132" w:author="CMCC" w:date="2022-03-29T16:16:00Z">
        <w:r>
          <w:rPr>
            <w:rFonts w:hint="eastAsia"/>
            <w:lang w:val="en-US"/>
          </w:rPr>
          <w:t>ML model performance</w:t>
        </w:r>
      </w:ins>
    </w:p>
    <w:p>
      <w:pPr>
        <w:pStyle w:val="56"/>
        <w:numPr>
          <w:ilvl w:val="0"/>
          <w:numId w:val="1"/>
        </w:numPr>
        <w:rPr>
          <w:ins w:id="133" w:author="CMCC" w:date="2022-03-29T16:16:00Z"/>
          <w:lang w:eastAsia="ko-KR"/>
        </w:rPr>
      </w:pPr>
      <w:ins w:id="134" w:author="CMCC" w:date="2022-03-29T16:16:00Z">
        <w:r>
          <w:rPr>
            <w:lang w:eastAsia="zh-CN"/>
          </w:rPr>
          <w:t xml:space="preserve">Steps </w:t>
        </w:r>
      </w:ins>
      <w:ins w:id="135" w:author="CMCC" w:date="2022-03-29T16:16:00Z">
        <w:r>
          <w:rPr>
            <w:lang w:val="en-US" w:eastAsia="zh-CN"/>
          </w:rPr>
          <w:t>1</w:t>
        </w:r>
      </w:ins>
      <w:ins w:id="136" w:author="CMCC" w:date="2022-03-29T16:16:00Z">
        <w:r>
          <w:rPr>
            <w:lang w:eastAsia="zh-CN"/>
          </w:rPr>
          <w:t xml:space="preserve"> specified in</w:t>
        </w:r>
      </w:ins>
      <w:ins w:id="137" w:author="CMCC" w:date="2022-03-29T16:16:00Z">
        <w:r>
          <w:rPr/>
          <w:t xml:space="preserve"> TS 23.2</w:t>
        </w:r>
      </w:ins>
      <w:ins w:id="138" w:author="CMCC" w:date="2022-03-29T16:16:00Z">
        <w:r>
          <w:rPr>
            <w:lang w:val="en-US"/>
          </w:rPr>
          <w:t>88[4]</w:t>
        </w:r>
      </w:ins>
      <w:ins w:id="139" w:author="CMCC" w:date="2022-03-29T16:16:00Z">
        <w:r>
          <w:rPr/>
          <w:t xml:space="preserve"> </w:t>
        </w:r>
      </w:ins>
      <w:ins w:id="140" w:author="CMCC" w:date="2022-03-29T16:16:00Z">
        <w:r>
          <w:rPr>
            <w:lang w:eastAsia="zh-CN"/>
          </w:rPr>
          <w:t xml:space="preserve">are reused to </w:t>
        </w:r>
      </w:ins>
      <w:ins w:id="141" w:author="CMCC" w:date="2022-03-29T16:16:00Z">
        <w:r>
          <w:rPr>
            <w:lang w:val="en-US" w:eastAsia="zh-CN"/>
          </w:rPr>
          <w:t>perform network data analytics for the analytics</w:t>
        </w:r>
      </w:ins>
      <w:ins w:id="142" w:author="CMCC" w:date="2022-03-29T16:16:00Z">
        <w:r>
          <w:rPr>
            <w:lang w:eastAsia="zh-CN"/>
          </w:rPr>
          <w:t xml:space="preserve"> consumer </w:t>
        </w:r>
      </w:ins>
      <w:ins w:id="143" w:author="CMCC" w:date="2022-03-29T16:16:00Z">
        <w:r>
          <w:rPr>
            <w:lang w:val="en-US" w:eastAsia="zh-CN"/>
          </w:rPr>
          <w:t>and data collection for the data consumer.</w:t>
        </w:r>
      </w:ins>
    </w:p>
    <w:p>
      <w:pPr>
        <w:pStyle w:val="56"/>
        <w:rPr>
          <w:ins w:id="144" w:author="CMCC" w:date="2022-03-29T16:16:00Z"/>
          <w:rFonts w:hint="default"/>
          <w:lang w:val="en-US" w:eastAsia="zh-CN"/>
        </w:rPr>
      </w:pPr>
      <w:ins w:id="145" w:author="CMCC" w:date="2022-03-29T16:16:00Z">
        <w:r>
          <w:rPr>
            <w:lang w:eastAsia="ko-KR"/>
          </w:rPr>
          <w:t>2</w:t>
        </w:r>
      </w:ins>
      <w:ins w:id="146" w:author="CMCC" w:date="2022-03-29T16:16:00Z">
        <w:r>
          <w:rPr>
            <w:lang w:val="en-US" w:eastAsia="ko-KR"/>
          </w:rPr>
          <w:t>-3</w:t>
        </w:r>
      </w:ins>
      <w:ins w:id="147" w:author="CMCC" w:date="2022-03-29T16:16:00Z">
        <w:r>
          <w:rPr>
            <w:lang w:eastAsia="ko-KR"/>
          </w:rPr>
          <w:t>.</w:t>
        </w:r>
      </w:ins>
      <w:ins w:id="148" w:author="CMCC" w:date="2022-03-29T16:16:00Z">
        <w:r>
          <w:rPr>
            <w:lang w:val="en-US" w:eastAsia="ko-KR"/>
          </w:rPr>
          <w:t xml:space="preserve"> </w:t>
        </w:r>
      </w:ins>
      <w:ins w:id="149" w:author="CMCC" w:date="2022-03-29T16:16:00Z">
        <w:r>
          <w:rPr>
            <w:lang w:val="en-US" w:eastAsia="ko-KR"/>
          </w:rPr>
          <w:tab/>
        </w:r>
      </w:ins>
      <w:ins w:id="150" w:author="CMCC" w:date="2022-03-29T16:16:00Z">
        <w:r>
          <w:rPr>
            <w:lang w:val="en-US" w:eastAsia="ko-KR"/>
          </w:rPr>
          <w:t xml:space="preserve">After the </w:t>
        </w:r>
      </w:ins>
      <w:ins w:id="151" w:author="CMCC" w:date="2022-03-29T16:16:00Z">
        <w:r>
          <w:rPr>
            <w:lang w:val="en-US" w:eastAsia="zh-CN"/>
          </w:rPr>
          <w:t>analytics</w:t>
        </w:r>
      </w:ins>
      <w:ins w:id="152" w:author="CMCC" w:date="2022-03-29T16:16:00Z">
        <w:r>
          <w:rPr>
            <w:lang w:eastAsia="zh-CN"/>
          </w:rPr>
          <w:t xml:space="preserve"> consumer </w:t>
        </w:r>
      </w:ins>
      <w:ins w:id="153" w:author="CMCC" w:date="2022-03-29T16:16:00Z">
        <w:r>
          <w:rPr>
            <w:lang w:val="en-US" w:eastAsia="ko-KR"/>
          </w:rPr>
          <w:t xml:space="preserve">NF consumes the </w:t>
        </w:r>
      </w:ins>
      <w:ins w:id="154" w:author="CMCC" w:date="2022-03-29T16:16:00Z">
        <w:r>
          <w:rPr>
            <w:lang w:val="en-US" w:eastAsia="zh-CN"/>
          </w:rPr>
          <w:t>analytics, t</w:t>
        </w:r>
      </w:ins>
      <w:ins w:id="155" w:author="CMCC" w:date="2022-03-29T16:16:00Z">
        <w:r>
          <w:rPr>
            <w:rFonts w:hint="eastAsia" w:eastAsia="宋体"/>
            <w:lang w:eastAsia="zh-CN"/>
          </w:rPr>
          <w:t>he NWDAF containing AnLF</w:t>
        </w:r>
      </w:ins>
      <w:ins w:id="156" w:author="CMCC" w:date="2022-03-29T16:16:00Z">
        <w:r>
          <w:rPr>
            <w:rFonts w:eastAsia="宋体"/>
            <w:lang w:val="en-US" w:eastAsia="zh-CN"/>
          </w:rPr>
          <w:t xml:space="preserve"> collects the </w:t>
        </w:r>
      </w:ins>
      <w:ins w:id="157" w:author="CMCC" w:date="2022-03-29T16:16:00Z">
        <w:r>
          <w:rPr>
            <w:rFonts w:eastAsiaTheme="minorEastAsia"/>
            <w:lang w:val="en-US"/>
          </w:rPr>
          <w:t>network data</w:t>
        </w:r>
      </w:ins>
      <w:ins w:id="158" w:author="CMCC" w:date="2022-03-29T16:16:00Z">
        <w:r>
          <w:rPr>
            <w:rFonts w:eastAsia="宋体"/>
            <w:lang w:val="en-US" w:eastAsia="zh-CN"/>
          </w:rPr>
          <w:t xml:space="preserve"> </w:t>
        </w:r>
      </w:ins>
      <w:ins w:id="159" w:author="CMCC" w:date="2022-03-29T16:16:00Z">
        <w:r>
          <w:rPr/>
          <w:t>by invoking the Nnf_EventExposure_Subscribe</w:t>
        </w:r>
      </w:ins>
      <w:ins w:id="160" w:author="CMCC" w:date="2022-03-29T16:16:00Z">
        <w:r>
          <w:rPr>
            <w:lang w:val="en-US"/>
          </w:rPr>
          <w:t xml:space="preserve"> </w:t>
        </w:r>
      </w:ins>
      <w:ins w:id="161" w:author="CMCC" w:date="2022-03-29T16:16:00Z">
        <w:r>
          <w:rPr/>
          <w:t>service operation</w:t>
        </w:r>
      </w:ins>
      <w:ins w:id="162" w:author="CMCC" w:date="2022-03-29T16:16:00Z">
        <w:r>
          <w:rPr>
            <w:lang w:val="en-US"/>
          </w:rPr>
          <w:t xml:space="preserve"> or</w:t>
        </w:r>
      </w:ins>
      <w:ins w:id="163" w:author="CMCC" w:date="2022-03-29T16:16:00Z">
        <w:r>
          <w:rPr>
            <w:lang w:eastAsia="ko-KR"/>
          </w:rPr>
          <w:t xml:space="preserve"> via DCCF by invoking the Ndccf_DataManagement_Subscribe service operation</w:t>
        </w:r>
      </w:ins>
      <w:ins w:id="164" w:author="CMCC" w:date="2022-03-29T16:16:00Z">
        <w:r>
          <w:rPr>
            <w:lang w:val="en-US" w:eastAsia="ko-KR"/>
          </w:rPr>
          <w:t>.</w:t>
        </w:r>
      </w:ins>
      <w:ins w:id="165" w:author="CMCCr01" w:date="2022-04-06T17:01:43Z">
        <w:r>
          <w:rPr>
            <w:rFonts w:hint="default"/>
            <w:lang w:val="en-US" w:eastAsia="ko-KR"/>
          </w:rPr>
          <w:t xml:space="preserve"> </w:t>
        </w:r>
      </w:ins>
      <w:ins w:id="166" w:author="CMCCr01" w:date="2022-04-06T17:02:12Z">
        <w:r>
          <w:rPr>
            <w:rFonts w:hint="default"/>
            <w:highlight w:val="green"/>
            <w:lang w:val="en-US" w:eastAsia="ko-KR"/>
            <w:rPrChange w:id="167" w:author="CMCCr01" w:date="2022-04-06T17:04:58Z">
              <w:rPr>
                <w:rFonts w:hint="default"/>
                <w:lang w:val="en-US" w:eastAsia="ko-KR"/>
              </w:rPr>
            </w:rPrChange>
          </w:rPr>
          <w:t xml:space="preserve">This step is skipped if </w:t>
        </w:r>
      </w:ins>
      <w:ins w:id="169" w:author="CMCCr01" w:date="2022-04-06T17:02:41Z">
        <w:r>
          <w:rPr>
            <w:rFonts w:hint="default"/>
            <w:highlight w:val="green"/>
            <w:lang w:val="en-US" w:eastAsia="ko-KR"/>
            <w:rPrChange w:id="170" w:author="CMCCr01" w:date="2022-04-06T17:04:58Z">
              <w:rPr>
                <w:rFonts w:hint="default"/>
                <w:lang w:val="en-US" w:eastAsia="ko-KR"/>
              </w:rPr>
            </w:rPrChange>
          </w:rPr>
          <w:t>the</w:t>
        </w:r>
      </w:ins>
      <w:ins w:id="172" w:author="CMCCr01" w:date="2022-04-06T17:02:12Z">
        <w:r>
          <w:rPr>
            <w:rFonts w:hint="default"/>
            <w:highlight w:val="green"/>
            <w:lang w:val="en-US" w:eastAsia="ko-KR"/>
            <w:rPrChange w:id="173" w:author="CMCCr01" w:date="2022-04-06T17:04:58Z">
              <w:rPr>
                <w:rFonts w:hint="default"/>
                <w:lang w:val="en-US" w:eastAsia="ko-KR"/>
              </w:rPr>
            </w:rPrChange>
          </w:rPr>
          <w:t xml:space="preserve"> NWDAF </w:t>
        </w:r>
      </w:ins>
      <w:ins w:id="175" w:author="CMCCr01" w:date="2022-04-06T17:02:53Z">
        <w:r>
          <w:rPr>
            <w:rFonts w:hint="eastAsia" w:eastAsia="宋体"/>
            <w:highlight w:val="green"/>
            <w:lang w:eastAsia="zh-CN"/>
            <w:rPrChange w:id="176" w:author="CMCCr01" w:date="2022-04-06T17:04:58Z">
              <w:rPr>
                <w:rFonts w:hint="eastAsia" w:eastAsia="宋体"/>
                <w:lang w:eastAsia="zh-CN"/>
              </w:rPr>
            </w:rPrChange>
          </w:rPr>
          <w:t>containing AnLF</w:t>
        </w:r>
      </w:ins>
      <w:ins w:id="178" w:author="CMCCr01" w:date="2022-04-06T17:02:54Z">
        <w:r>
          <w:rPr>
            <w:rFonts w:hint="default" w:eastAsia="宋体"/>
            <w:highlight w:val="green"/>
            <w:lang w:val="en-US" w:eastAsia="zh-CN"/>
            <w:rPrChange w:id="179" w:author="CMCCr01" w:date="2022-04-06T17:04:58Z">
              <w:rPr>
                <w:rFonts w:hint="default" w:eastAsia="宋体"/>
                <w:lang w:val="en-US" w:eastAsia="zh-CN"/>
              </w:rPr>
            </w:rPrChange>
          </w:rPr>
          <w:t xml:space="preserve"> </w:t>
        </w:r>
      </w:ins>
      <w:ins w:id="181" w:author="CMCCr01" w:date="2022-04-06T17:02:12Z">
        <w:r>
          <w:rPr>
            <w:rFonts w:hint="default"/>
            <w:highlight w:val="green"/>
            <w:lang w:val="en-US" w:eastAsia="ko-KR"/>
            <w:rPrChange w:id="182" w:author="CMCCr01" w:date="2022-04-06T17:04:58Z">
              <w:rPr>
                <w:rFonts w:hint="default"/>
                <w:lang w:val="en-US" w:eastAsia="ko-KR"/>
              </w:rPr>
            </w:rPrChange>
          </w:rPr>
          <w:t xml:space="preserve">was </w:t>
        </w:r>
      </w:ins>
      <w:ins w:id="184" w:author="CMCCr01" w:date="2022-04-06T17:03:07Z">
        <w:r>
          <w:rPr>
            <w:rFonts w:hint="default"/>
            <w:highlight w:val="green"/>
            <w:lang w:val="en-US" w:eastAsia="ko-KR"/>
            <w:rPrChange w:id="185" w:author="CMCCr01" w:date="2022-04-06T17:04:58Z">
              <w:rPr>
                <w:rFonts w:hint="default"/>
                <w:lang w:val="en-US" w:eastAsia="ko-KR"/>
              </w:rPr>
            </w:rPrChange>
          </w:rPr>
          <w:t>s</w:t>
        </w:r>
      </w:ins>
      <w:ins w:id="187" w:author="CMCCr01" w:date="2022-04-06T17:03:05Z">
        <w:r>
          <w:rPr>
            <w:highlight w:val="green"/>
            <w:lang w:eastAsia="ko-KR"/>
            <w:rPrChange w:id="188" w:author="CMCCr01" w:date="2022-04-06T17:04:58Z">
              <w:rPr>
                <w:lang w:eastAsia="ko-KR"/>
              </w:rPr>
            </w:rPrChange>
          </w:rPr>
          <w:t>ubscribe</w:t>
        </w:r>
      </w:ins>
      <w:ins w:id="190" w:author="CMCCr01" w:date="2022-04-06T17:03:08Z">
        <w:r>
          <w:rPr>
            <w:rFonts w:hint="default"/>
            <w:highlight w:val="green"/>
            <w:lang w:val="en-US" w:eastAsia="ko-KR"/>
            <w:rPrChange w:id="191" w:author="CMCCr01" w:date="2022-04-06T17:04:58Z">
              <w:rPr>
                <w:rFonts w:hint="default"/>
                <w:lang w:val="en-US" w:eastAsia="ko-KR"/>
              </w:rPr>
            </w:rPrChange>
          </w:rPr>
          <w:t xml:space="preserve">d </w:t>
        </w:r>
      </w:ins>
      <w:ins w:id="193" w:author="CMCCr01" w:date="2022-04-06T17:03:16Z">
        <w:r>
          <w:rPr>
            <w:rFonts w:hint="default"/>
            <w:highlight w:val="green"/>
            <w:lang w:val="en-US" w:eastAsia="ko-KR"/>
            <w:rPrChange w:id="194" w:author="CMCCr01" w:date="2022-04-06T17:04:58Z">
              <w:rPr>
                <w:rFonts w:hint="default"/>
                <w:lang w:val="en-US" w:eastAsia="ko-KR"/>
              </w:rPr>
            </w:rPrChange>
          </w:rPr>
          <w:t>to the NF consumer directly or via DCCF</w:t>
        </w:r>
      </w:ins>
      <w:ins w:id="196" w:author="CMCCr01" w:date="2022-04-06T17:03:05Z">
        <w:r>
          <w:rPr>
            <w:highlight w:val="green"/>
            <w:lang w:eastAsia="ko-KR"/>
            <w:rPrChange w:id="197" w:author="CMCCr01" w:date="2022-04-06T17:04:58Z">
              <w:rPr>
                <w:lang w:eastAsia="ko-KR"/>
              </w:rPr>
            </w:rPrChange>
          </w:rPr>
          <w:t xml:space="preserve"> </w:t>
        </w:r>
      </w:ins>
      <w:ins w:id="199" w:author="CMCCr01" w:date="2022-04-06T17:02:12Z">
        <w:r>
          <w:rPr>
            <w:rFonts w:hint="default"/>
            <w:highlight w:val="green"/>
            <w:lang w:val="en-US" w:eastAsia="ko-KR"/>
            <w:rPrChange w:id="200" w:author="CMCCr01" w:date="2022-04-06T17:04:58Z">
              <w:rPr>
                <w:rFonts w:hint="default"/>
                <w:lang w:val="en-US" w:eastAsia="ko-KR"/>
              </w:rPr>
            </w:rPrChange>
          </w:rPr>
          <w:t>in step 1.</w:t>
        </w:r>
      </w:ins>
    </w:p>
    <w:p>
      <w:pPr>
        <w:pStyle w:val="56"/>
        <w:rPr>
          <w:ins w:id="202" w:author="CMCC" w:date="2022-03-29T16:16:00Z"/>
          <w:lang w:eastAsia="ko-KR"/>
        </w:rPr>
      </w:pPr>
      <w:ins w:id="203" w:author="CMCC" w:date="2022-03-29T16:16:00Z">
        <w:r>
          <w:rPr>
            <w:lang w:val="en-US" w:eastAsia="ko-KR"/>
          </w:rPr>
          <w:t>4</w:t>
        </w:r>
      </w:ins>
      <w:ins w:id="204" w:author="CMCC" w:date="2022-03-29T16:16:00Z">
        <w:r>
          <w:rPr>
            <w:lang w:eastAsia="ko-KR"/>
          </w:rPr>
          <w:t>.</w:t>
        </w:r>
      </w:ins>
      <w:ins w:id="205" w:author="CMCC" w:date="2022-03-29T16:16:00Z">
        <w:r>
          <w:rPr>
            <w:lang w:eastAsia="ko-KR"/>
          </w:rPr>
          <w:tab/>
        </w:r>
      </w:ins>
      <w:ins w:id="206" w:author="CMCC" w:date="2022-03-29T16:16:00Z">
        <w:r>
          <w:rPr>
            <w:lang w:val="en-US" w:eastAsia="zh-CN"/>
          </w:rPr>
          <w:t xml:space="preserve">The NWDAF </w:t>
        </w:r>
      </w:ins>
      <w:ins w:id="207" w:author="CMCC" w:date="2022-03-29T16:16:00Z">
        <w:r>
          <w:rPr>
            <w:rFonts w:hint="eastAsia" w:eastAsia="宋体"/>
            <w:lang w:eastAsia="zh-CN"/>
          </w:rPr>
          <w:t>containing AnLF</w:t>
        </w:r>
      </w:ins>
      <w:ins w:id="208" w:author="CMCC" w:date="2022-03-29T16:16:00Z">
        <w:r>
          <w:rPr>
            <w:rFonts w:eastAsia="宋体"/>
            <w:lang w:val="en-US" w:eastAsia="zh-CN"/>
          </w:rPr>
          <w:t xml:space="preserve"> determines ML model performance (e.g. accuracy, precision or recall) by comparing the </w:t>
        </w:r>
      </w:ins>
      <w:ins w:id="209" w:author="CMCC" w:date="2022-03-29T16:16:00Z">
        <w:r>
          <w:rPr>
            <w:rFonts w:eastAsiaTheme="minorEastAsia"/>
            <w:lang w:val="en-US"/>
          </w:rPr>
          <w:t>network data</w:t>
        </w:r>
      </w:ins>
      <w:ins w:id="210" w:author="CMCC" w:date="2022-03-29T16:16:00Z">
        <w:r>
          <w:rPr>
            <w:rFonts w:eastAsia="宋体"/>
            <w:lang w:val="en-US" w:eastAsia="zh-CN"/>
          </w:rPr>
          <w:t xml:space="preserve"> and the </w:t>
        </w:r>
      </w:ins>
      <w:ins w:id="211" w:author="CMCC" w:date="2022-03-29T16:16:00Z">
        <w:r>
          <w:rPr>
            <w:lang w:val="en-US" w:eastAsia="zh-CN"/>
          </w:rPr>
          <w:t>analytics provided to the Analytics</w:t>
        </w:r>
      </w:ins>
      <w:ins w:id="212" w:author="CMCC" w:date="2022-03-29T16:16:00Z">
        <w:r>
          <w:rPr>
            <w:lang w:eastAsia="zh-CN"/>
          </w:rPr>
          <w:t xml:space="preserve"> consumer </w:t>
        </w:r>
      </w:ins>
      <w:ins w:id="213" w:author="CMCC" w:date="2022-03-29T16:16:00Z">
        <w:r>
          <w:rPr>
            <w:lang w:val="en-US" w:eastAsia="ko-KR"/>
          </w:rPr>
          <w:t>NF</w:t>
        </w:r>
      </w:ins>
      <w:ins w:id="214" w:author="CMCC" w:date="2022-03-29T16:16:00Z">
        <w:r>
          <w:rPr>
            <w:lang w:val="en-US" w:eastAsia="zh-CN"/>
          </w:rPr>
          <w:t xml:space="preserve"> in step 1</w:t>
        </w:r>
      </w:ins>
      <w:ins w:id="215" w:author="CMCC" w:date="2022-03-29T16:16:00Z">
        <w:r>
          <w:rPr>
            <w:lang w:eastAsia="ko-KR"/>
          </w:rPr>
          <w:t>.</w:t>
        </w:r>
      </w:ins>
    </w:p>
    <w:p>
      <w:pPr>
        <w:pStyle w:val="56"/>
        <w:ind w:firstLine="0"/>
        <w:rPr>
          <w:ins w:id="216" w:author="CMCC" w:date="2022-03-29T16:16:00Z"/>
          <w:lang w:val="en-US"/>
        </w:rPr>
      </w:pPr>
      <w:ins w:id="217" w:author="CMCC" w:date="2022-03-29T16:16:00Z">
        <w:r>
          <w:rPr>
            <w:lang w:val="en-US" w:eastAsia="zh-CN"/>
          </w:rPr>
          <w:t xml:space="preserve">The NWDAF </w:t>
        </w:r>
      </w:ins>
      <w:ins w:id="218" w:author="CMCC" w:date="2022-03-29T16:16:00Z">
        <w:r>
          <w:rPr>
            <w:rFonts w:hint="eastAsia" w:eastAsia="宋体"/>
            <w:lang w:eastAsia="zh-CN"/>
          </w:rPr>
          <w:t>containing AnLF</w:t>
        </w:r>
      </w:ins>
      <w:ins w:id="219" w:author="CMCC" w:date="2022-03-29T16:16:00Z">
        <w:r>
          <w:rPr>
            <w:lang w:val="en-US"/>
          </w:rPr>
          <w:t xml:space="preserve"> </w:t>
        </w:r>
      </w:ins>
      <w:ins w:id="220" w:author="CMCC" w:date="2022-03-29T16:16:00Z">
        <w:r>
          <w:rPr>
            <w:rFonts w:eastAsia="宋体"/>
            <w:lang w:val="en-US" w:eastAsia="zh-CN"/>
          </w:rPr>
          <w:t xml:space="preserve">determines </w:t>
        </w:r>
      </w:ins>
      <w:ins w:id="221" w:author="CMCC" w:date="2022-03-29T16:16:00Z">
        <w:r>
          <w:rPr>
            <w:lang w:eastAsia="ko-KR"/>
          </w:rPr>
          <w:t xml:space="preserve">whether </w:t>
        </w:r>
      </w:ins>
      <w:ins w:id="222" w:author="CMCC" w:date="2022-03-29T16:16:00Z">
        <w:r>
          <w:rPr>
            <w:lang w:val="en-US" w:eastAsia="ko-KR"/>
          </w:rPr>
          <w:t xml:space="preserve">further </w:t>
        </w:r>
      </w:ins>
      <w:ins w:id="223" w:author="CMCC" w:date="2022-03-29T16:16:00Z">
        <w:r>
          <w:rPr>
            <w:rFonts w:hint="eastAsia"/>
            <w:lang w:val="en-US" w:eastAsia="ko-KR"/>
          </w:rPr>
          <w:t>train</w:t>
        </w:r>
      </w:ins>
      <w:ins w:id="224" w:author="CMCC" w:date="2022-03-29T16:16:00Z">
        <w:r>
          <w:rPr>
            <w:lang w:val="en-US" w:eastAsia="ko-KR"/>
          </w:rPr>
          <w:t>ing of</w:t>
        </w:r>
      </w:ins>
      <w:ins w:id="225" w:author="CMCC" w:date="2022-03-29T16:16:00Z">
        <w:r>
          <w:rPr>
            <w:lang w:eastAsia="ko-KR"/>
          </w:rPr>
          <w:t xml:space="preserve"> </w:t>
        </w:r>
      </w:ins>
      <w:ins w:id="226" w:author="CMCC" w:date="2022-03-29T16:16:00Z">
        <w:r>
          <w:rPr>
            <w:lang w:val="en-US" w:eastAsia="ko-KR"/>
          </w:rPr>
          <w:t xml:space="preserve">the </w:t>
        </w:r>
      </w:ins>
      <w:ins w:id="227" w:author="CMCC" w:date="2022-03-29T16:16:00Z">
        <w:r>
          <w:rPr>
            <w:lang w:eastAsia="ko-KR"/>
          </w:rPr>
          <w:t>ML Model is needed</w:t>
        </w:r>
      </w:ins>
      <w:ins w:id="228" w:author="CMCC" w:date="2022-03-29T16:16:00Z">
        <w:r>
          <w:rPr>
            <w:lang w:val="en-US" w:eastAsia="ko-KR"/>
          </w:rPr>
          <w:t xml:space="preserve"> based on </w:t>
        </w:r>
      </w:ins>
      <w:ins w:id="229" w:author="CMCC" w:date="2022-03-29T16:16:00Z">
        <w:r>
          <w:rPr>
            <w:lang w:val="en-US"/>
          </w:rPr>
          <w:t>t</w:t>
        </w:r>
      </w:ins>
      <w:ins w:id="230" w:author="CMCC" w:date="2022-03-29T16:16:00Z">
        <w:r>
          <w:rPr/>
          <w:t>he</w:t>
        </w:r>
      </w:ins>
      <w:ins w:id="231" w:author="CMCC" w:date="2022-03-29T16:16:00Z">
        <w:r>
          <w:rPr>
            <w:lang w:val="en-US"/>
          </w:rPr>
          <w:t xml:space="preserve"> </w:t>
        </w:r>
      </w:ins>
      <w:ins w:id="232" w:author="CMCC" w:date="2022-03-29T16:16:00Z">
        <w:r>
          <w:rPr>
            <w:rFonts w:eastAsia="宋体"/>
            <w:lang w:val="en-US" w:eastAsia="zh-CN"/>
          </w:rPr>
          <w:t>ML model performance</w:t>
        </w:r>
      </w:ins>
      <w:ins w:id="233" w:author="CMCCr01" w:date="2022-04-06T16:42:54Z">
        <w:r>
          <w:rPr>
            <w:rFonts w:hint="default" w:eastAsia="宋体"/>
            <w:highlight w:val="yellow"/>
            <w:lang w:val="en-US" w:eastAsia="zh-CN"/>
            <w:rPrChange w:id="234" w:author="CMCCr01" w:date="2022-04-06T17:02:25Z">
              <w:rPr>
                <w:rFonts w:hint="default" w:eastAsia="宋体"/>
                <w:lang w:val="en-US" w:eastAsia="zh-CN"/>
              </w:rPr>
            </w:rPrChange>
          </w:rPr>
          <w:t xml:space="preserve"> and internal strategies</w:t>
        </w:r>
      </w:ins>
      <w:ins w:id="236" w:author="CMCC" w:date="2022-03-29T16:16:00Z">
        <w:r>
          <w:rPr>
            <w:lang w:eastAsia="ko-KR"/>
          </w:rPr>
          <w:t>.</w:t>
        </w:r>
      </w:ins>
    </w:p>
    <w:p>
      <w:pPr>
        <w:pStyle w:val="56"/>
        <w:numPr>
          <w:ilvl w:val="0"/>
          <w:numId w:val="2"/>
        </w:numPr>
        <w:rPr>
          <w:ins w:id="237" w:author="CMCC" w:date="2022-03-29T16:16:00Z"/>
          <w:lang w:val="en-US" w:eastAsia="zh-CN"/>
        </w:rPr>
      </w:pPr>
      <w:ins w:id="238" w:author="CMCC" w:date="2022-03-29T16:16:00Z">
        <w:r>
          <w:rPr>
            <w:lang w:val="en-US" w:eastAsia="ko-KR"/>
          </w:rPr>
          <w:t xml:space="preserve">If further </w:t>
        </w:r>
      </w:ins>
      <w:ins w:id="239" w:author="CMCC" w:date="2022-03-29T16:16:00Z">
        <w:r>
          <w:rPr>
            <w:rFonts w:hint="eastAsia"/>
            <w:lang w:val="en-US" w:eastAsia="ko-KR"/>
          </w:rPr>
          <w:t>train</w:t>
        </w:r>
      </w:ins>
      <w:ins w:id="240" w:author="CMCC" w:date="2022-03-29T16:16:00Z">
        <w:r>
          <w:rPr>
            <w:lang w:val="en-US" w:eastAsia="ko-KR"/>
          </w:rPr>
          <w:t>ing of</w:t>
        </w:r>
      </w:ins>
      <w:ins w:id="241" w:author="CMCC" w:date="2022-03-29T16:16:00Z">
        <w:r>
          <w:rPr>
            <w:lang w:eastAsia="ko-KR"/>
          </w:rPr>
          <w:t xml:space="preserve"> </w:t>
        </w:r>
      </w:ins>
      <w:ins w:id="242" w:author="CMCC" w:date="2022-03-29T16:16:00Z">
        <w:r>
          <w:rPr>
            <w:lang w:val="en-US" w:eastAsia="ko-KR"/>
          </w:rPr>
          <w:t xml:space="preserve">the </w:t>
        </w:r>
      </w:ins>
      <w:ins w:id="243" w:author="CMCC" w:date="2022-03-29T16:16:00Z">
        <w:r>
          <w:rPr>
            <w:lang w:eastAsia="ko-KR"/>
          </w:rPr>
          <w:t>ML Model is needed</w:t>
        </w:r>
      </w:ins>
      <w:ins w:id="244" w:author="CMCC" w:date="2022-03-29T16:16:00Z">
        <w:r>
          <w:rPr>
            <w:lang w:val="en-US" w:eastAsia="ko-KR"/>
          </w:rPr>
          <w:t>, t</w:t>
        </w:r>
      </w:ins>
      <w:ins w:id="245" w:author="CMCC" w:date="2022-03-29T16:16:00Z">
        <w:r>
          <w:rPr>
            <w:rFonts w:hint="eastAsia"/>
            <w:lang w:eastAsia="zh-CN"/>
          </w:rPr>
          <w:t xml:space="preserve">he NWDAF containing AnLF subscribes ML </w:t>
        </w:r>
      </w:ins>
      <w:ins w:id="246" w:author="CMCC" w:date="2022-03-29T16:16:00Z">
        <w:r>
          <w:rPr>
            <w:lang w:val="en-US" w:eastAsia="zh-CN"/>
          </w:rPr>
          <w:t>m</w:t>
        </w:r>
      </w:ins>
      <w:ins w:id="247" w:author="CMCC" w:date="2022-03-29T16:16:00Z">
        <w:r>
          <w:rPr>
            <w:rFonts w:hint="eastAsia"/>
            <w:lang w:eastAsia="zh-CN"/>
          </w:rPr>
          <w:t xml:space="preserve">odel associated with </w:t>
        </w:r>
      </w:ins>
      <w:ins w:id="248" w:author="CMCC" w:date="2022-03-29T16:16:00Z">
        <w:r>
          <w:rPr>
            <w:lang w:val="en-US" w:eastAsia="zh-CN"/>
          </w:rPr>
          <w:t>the</w:t>
        </w:r>
      </w:ins>
      <w:ins w:id="249" w:author="CMCC" w:date="2022-03-29T16:16:00Z">
        <w:r>
          <w:rPr>
            <w:rFonts w:hint="eastAsia"/>
            <w:lang w:eastAsia="zh-CN"/>
          </w:rPr>
          <w:t xml:space="preserve"> Analytics ID</w:t>
        </w:r>
      </w:ins>
      <w:ins w:id="250" w:author="CMCC" w:date="2022-03-29T16:16:00Z">
        <w:r>
          <w:rPr>
            <w:lang w:val="en-US" w:eastAsia="zh-CN"/>
          </w:rPr>
          <w:t xml:space="preserve"> in step 1</w:t>
        </w:r>
      </w:ins>
      <w:ins w:id="251" w:author="CMCC" w:date="2022-03-29T16:16:00Z">
        <w:r>
          <w:rPr>
            <w:rFonts w:hint="eastAsia"/>
            <w:lang w:eastAsia="zh-CN"/>
          </w:rPr>
          <w:t xml:space="preserve"> by invoking the Nnwdaf_MLModelProvision_Subscribe</w:t>
        </w:r>
      </w:ins>
      <w:ins w:id="252" w:author="CMCC" w:date="2022-03-29T16:16:00Z">
        <w:r>
          <w:rPr>
            <w:lang w:val="en-US" w:eastAsia="zh-CN"/>
          </w:rPr>
          <w:t xml:space="preserve"> to </w:t>
        </w:r>
      </w:ins>
      <w:ins w:id="253" w:author="CMCC" w:date="2022-03-29T16:16:00Z">
        <w:r>
          <w:rPr>
            <w:lang w:val="en-US" w:eastAsia="ko-KR"/>
          </w:rPr>
          <w:t xml:space="preserve">get the </w:t>
        </w:r>
      </w:ins>
      <w:ins w:id="254" w:author="CMCC" w:date="2022-03-29T16:16:00Z">
        <w:r>
          <w:rPr>
            <w:rFonts w:hint="eastAsia"/>
            <w:lang w:val="en-US" w:eastAsia="ko-KR"/>
          </w:rPr>
          <w:t>re</w:t>
        </w:r>
      </w:ins>
      <w:ins w:id="255" w:author="CMCC" w:date="2022-03-29T16:16:00Z">
        <w:r>
          <w:rPr>
            <w:lang w:val="en-US" w:eastAsia="ko-KR"/>
          </w:rPr>
          <w:t>-</w:t>
        </w:r>
      </w:ins>
      <w:ins w:id="256" w:author="CMCC" w:date="2022-03-29T16:16:00Z">
        <w:r>
          <w:rPr>
            <w:rFonts w:hint="eastAsia"/>
            <w:lang w:val="en-US" w:eastAsia="ko-KR"/>
          </w:rPr>
          <w:t xml:space="preserve">trained </w:t>
        </w:r>
      </w:ins>
      <w:ins w:id="257" w:author="CMCC" w:date="2022-03-29T16:16:00Z">
        <w:r>
          <w:rPr>
            <w:lang w:val="en-US" w:eastAsia="ko-KR"/>
          </w:rPr>
          <w:t xml:space="preserve">ML </w:t>
        </w:r>
      </w:ins>
      <w:ins w:id="258" w:author="CMCC" w:date="2022-03-29T16:16:00Z">
        <w:r>
          <w:rPr>
            <w:rFonts w:hint="eastAsia"/>
            <w:lang w:val="en-US" w:eastAsia="ko-KR"/>
          </w:rPr>
          <w:t>model</w:t>
        </w:r>
      </w:ins>
      <w:ins w:id="259" w:author="CMCC" w:date="2022-03-29T16:16:00Z">
        <w:r>
          <w:rPr>
            <w:lang w:val="en-US" w:eastAsia="ko-KR"/>
          </w:rPr>
          <w:t xml:space="preserve">, the </w:t>
        </w:r>
      </w:ins>
      <w:ins w:id="260" w:author="CMCC" w:date="2022-03-29T16:16:00Z">
        <w:r>
          <w:rPr>
            <w:rFonts w:hint="eastAsia"/>
            <w:lang w:eastAsia="zh-CN"/>
          </w:rPr>
          <w:t>subscribe</w:t>
        </w:r>
      </w:ins>
      <w:ins w:id="261" w:author="CMCC" w:date="2022-03-29T16:16:00Z">
        <w:r>
          <w:rPr>
            <w:lang w:val="en-US" w:eastAsia="zh-CN"/>
          </w:rPr>
          <w:t xml:space="preserve"> information may include </w:t>
        </w:r>
      </w:ins>
      <w:ins w:id="262" w:author="CMCC" w:date="2022-03-29T16:16:00Z">
        <w:r>
          <w:rPr>
            <w:lang w:val="en-US" w:eastAsia="ko-KR"/>
          </w:rPr>
          <w:t xml:space="preserve">the </w:t>
        </w:r>
      </w:ins>
      <w:ins w:id="263" w:author="CMCC" w:date="2022-03-29T16:16:00Z">
        <w:r>
          <w:rPr>
            <w:lang w:val="en-US" w:eastAsia="zh-CN"/>
          </w:rPr>
          <w:t>ML model performance.</w:t>
        </w:r>
      </w:ins>
    </w:p>
    <w:p>
      <w:pPr>
        <w:pStyle w:val="56"/>
        <w:numPr>
          <w:ilvl w:val="0"/>
          <w:numId w:val="3"/>
        </w:numPr>
        <w:rPr>
          <w:ins w:id="264" w:author="CMCC" w:date="2022-03-29T16:16:00Z"/>
          <w:lang w:val="en-US" w:eastAsia="ko-KR"/>
        </w:rPr>
      </w:pPr>
      <w:ins w:id="265" w:author="CMCC" w:date="2022-03-29T16:16:00Z">
        <w:r>
          <w:rPr>
            <w:lang w:val="en-US" w:eastAsia="zh-CN"/>
          </w:rPr>
          <w:t xml:space="preserve">The NWDAF </w:t>
        </w:r>
      </w:ins>
      <w:ins w:id="266" w:author="CMCC" w:date="2022-03-29T16:16:00Z">
        <w:r>
          <w:rPr>
            <w:rFonts w:hint="eastAsia"/>
            <w:lang w:eastAsia="zh-CN"/>
          </w:rPr>
          <w:t xml:space="preserve">containing </w:t>
        </w:r>
      </w:ins>
      <w:ins w:id="267" w:author="CMCC" w:date="2022-03-29T16:16:00Z">
        <w:r>
          <w:rPr>
            <w:lang w:val="en-US" w:eastAsia="zh-CN"/>
          </w:rPr>
          <w:t xml:space="preserve">MTLF </w:t>
        </w:r>
      </w:ins>
      <w:ins w:id="268" w:author="CMCC" w:date="2022-03-29T16:16:00Z">
        <w:r>
          <w:rPr>
            <w:lang w:val="en-US" w:eastAsia="ko-KR"/>
          </w:rPr>
          <w:t>determines that further training is needed, this NWDAF may initiate data collection from NFs, (e.g. AMF/DCCF/ADRF), UE Application (via AF) or OAM as described in TS23.288, to re-train the ML model.</w:t>
        </w:r>
      </w:ins>
    </w:p>
    <w:p>
      <w:pPr>
        <w:pStyle w:val="56"/>
        <w:ind w:firstLine="0"/>
        <w:rPr>
          <w:ins w:id="269" w:author="CMCC" w:date="2022-03-29T16:16:00Z"/>
          <w:lang w:val="en-US" w:eastAsia="ko-KR"/>
        </w:rPr>
      </w:pPr>
      <w:ins w:id="270" w:author="CMCC" w:date="2022-03-29T16:16:00Z">
        <w:r>
          <w:rPr>
            <w:lang w:val="en-US" w:eastAsia="zh-CN"/>
          </w:rPr>
          <w:t>I</w:t>
        </w:r>
      </w:ins>
      <w:ins w:id="271" w:author="CMCC" w:date="2022-03-29T16:16:00Z">
        <w:r>
          <w:rPr>
            <w:lang w:eastAsia="zh-CN"/>
          </w:rPr>
          <w:t>n addition</w:t>
        </w:r>
      </w:ins>
      <w:ins w:id="272" w:author="CMCC" w:date="2022-03-29T16:16:00Z">
        <w:r>
          <w:rPr>
            <w:lang w:val="en-US" w:eastAsia="ko-KR"/>
          </w:rPr>
          <w:t xml:space="preserve">, </w:t>
        </w:r>
      </w:ins>
      <w:ins w:id="273" w:author="CMCC" w:date="2022-03-29T16:16:00Z">
        <w:r>
          <w:rPr>
            <w:lang w:val="en-US" w:eastAsia="zh-CN"/>
          </w:rPr>
          <w:t xml:space="preserve">the NWDAF </w:t>
        </w:r>
      </w:ins>
      <w:ins w:id="274" w:author="CMCC" w:date="2022-03-29T16:16:00Z">
        <w:r>
          <w:rPr>
            <w:rFonts w:hint="eastAsia" w:eastAsia="宋体"/>
            <w:lang w:eastAsia="zh-CN"/>
          </w:rPr>
          <w:t xml:space="preserve">containing </w:t>
        </w:r>
      </w:ins>
      <w:ins w:id="275" w:author="CMCC" w:date="2022-03-29T16:16:00Z">
        <w:r>
          <w:rPr>
            <w:rFonts w:eastAsia="宋体"/>
            <w:lang w:val="en-US" w:eastAsia="zh-CN"/>
          </w:rPr>
          <w:t xml:space="preserve">MTLF may collect the </w:t>
        </w:r>
      </w:ins>
      <w:ins w:id="276" w:author="CMCC" w:date="2022-03-29T16:16:00Z">
        <w:r>
          <w:rPr>
            <w:rFonts w:eastAsiaTheme="minorEastAsia"/>
            <w:lang w:val="en-US"/>
          </w:rPr>
          <w:t>network data</w:t>
        </w:r>
      </w:ins>
      <w:ins w:id="277" w:author="CMCC" w:date="2022-03-29T16:16:00Z">
        <w:r>
          <w:rPr>
            <w:rFonts w:eastAsia="宋体"/>
            <w:lang w:val="en-US" w:eastAsia="zh-CN"/>
          </w:rPr>
          <w:t xml:space="preserve"> from </w:t>
        </w:r>
      </w:ins>
      <w:ins w:id="278" w:author="CMCC" w:date="2022-03-29T16:16:00Z">
        <w:r>
          <w:rPr>
            <w:lang w:eastAsia="ko-KR"/>
          </w:rPr>
          <w:t xml:space="preserve">the NWDAF </w:t>
        </w:r>
      </w:ins>
      <w:ins w:id="279" w:author="CMCC" w:date="2022-03-29T16:16:00Z">
        <w:r>
          <w:rPr>
            <w:rFonts w:hint="eastAsia" w:eastAsia="宋体"/>
            <w:lang w:eastAsia="zh-CN"/>
          </w:rPr>
          <w:t>containing AnLF</w:t>
        </w:r>
      </w:ins>
      <w:ins w:id="280" w:author="CMCC" w:date="2022-03-29T16:16:00Z">
        <w:r>
          <w:rPr>
            <w:rFonts w:eastAsia="宋体"/>
            <w:lang w:val="en-US" w:eastAsia="zh-CN"/>
          </w:rPr>
          <w:t xml:space="preserve"> for </w:t>
        </w:r>
      </w:ins>
      <w:ins w:id="281" w:author="CMCC" w:date="2022-03-29T16:16:00Z">
        <w:r>
          <w:rPr>
            <w:lang w:val="en-US" w:eastAsia="ko-KR"/>
          </w:rPr>
          <w:t>re-</w:t>
        </w:r>
      </w:ins>
      <w:ins w:id="282" w:author="CMCC" w:date="2022-03-29T16:16:00Z">
        <w:r>
          <w:rPr>
            <w:lang w:eastAsia="ko-KR"/>
          </w:rPr>
          <w:t>train</w:t>
        </w:r>
      </w:ins>
      <w:ins w:id="283" w:author="CMCC" w:date="2022-03-29T16:16:00Z">
        <w:r>
          <w:rPr>
            <w:lang w:val="en-US" w:eastAsia="ko-KR"/>
          </w:rPr>
          <w:t xml:space="preserve">ing </w:t>
        </w:r>
      </w:ins>
      <w:ins w:id="284" w:author="CMCC" w:date="2022-03-29T16:16:00Z">
        <w:r>
          <w:rPr>
            <w:lang w:eastAsia="ko-KR"/>
          </w:rPr>
          <w:t>the ML model</w:t>
        </w:r>
      </w:ins>
      <w:ins w:id="285" w:author="CMCC" w:date="2022-03-29T16:16:00Z">
        <w:r>
          <w:rPr>
            <w:lang w:val="en-US" w:eastAsia="ko-KR"/>
          </w:rPr>
          <w:t xml:space="preserve">. </w:t>
        </w:r>
      </w:ins>
    </w:p>
    <w:p>
      <w:pPr>
        <w:pStyle w:val="56"/>
        <w:numPr>
          <w:ilvl w:val="0"/>
          <w:numId w:val="4"/>
        </w:numPr>
        <w:rPr>
          <w:ins w:id="286" w:author="CMCC" w:date="2022-03-29T16:16:00Z"/>
          <w:lang w:val="en-US" w:eastAsia="zh-CN"/>
        </w:rPr>
      </w:pPr>
      <w:ins w:id="287" w:author="CMCC" w:date="2022-03-29T16:16:00Z">
        <w:r>
          <w:rPr>
            <w:lang w:val="en-US" w:eastAsia="ko-KR"/>
          </w:rPr>
          <w:t>T</w:t>
        </w:r>
      </w:ins>
      <w:ins w:id="288" w:author="CMCC" w:date="2022-03-29T16:16:00Z">
        <w:r>
          <w:rPr>
            <w:lang w:eastAsia="ko-KR"/>
          </w:rPr>
          <w:t xml:space="preserve">he NWDAF containing MTLF notifies the NWDAF </w:t>
        </w:r>
      </w:ins>
      <w:ins w:id="289" w:author="CMCC" w:date="2022-03-29T16:16:00Z">
        <w:r>
          <w:rPr>
            <w:rFonts w:hint="eastAsia" w:eastAsia="宋体"/>
            <w:lang w:eastAsia="zh-CN"/>
          </w:rPr>
          <w:t>containing AnLF</w:t>
        </w:r>
      </w:ins>
      <w:ins w:id="290" w:author="CMCC" w:date="2022-03-29T16:16:00Z">
        <w:r>
          <w:rPr>
            <w:lang w:eastAsia="ko-KR"/>
          </w:rPr>
          <w:t xml:space="preserve"> with the </w:t>
        </w:r>
      </w:ins>
      <w:ins w:id="291" w:author="CMCC" w:date="2022-03-29T16:16:00Z">
        <w:r>
          <w:rPr>
            <w:lang w:val="en-US" w:eastAsia="ko-KR"/>
          </w:rPr>
          <w:t>re-</w:t>
        </w:r>
      </w:ins>
      <w:ins w:id="292" w:author="CMCC" w:date="2022-03-29T16:16:00Z">
        <w:r>
          <w:rPr>
            <w:lang w:eastAsia="ko-KR"/>
          </w:rPr>
          <w:t xml:space="preserve">trained ML Model Information (containing a (set of) file address of the trained ML model) by invoking Nnwdaf_MLModelProvision_Notify service operation. </w:t>
        </w:r>
      </w:ins>
      <w:ins w:id="293" w:author="CMCC" w:date="2022-03-29T16:16:00Z">
        <w:r>
          <w:rPr>
            <w:rFonts w:eastAsia="宋体"/>
            <w:lang w:val="en-US" w:eastAsia="zh-CN"/>
          </w:rPr>
          <w:t xml:space="preserve"> </w:t>
        </w:r>
      </w:ins>
    </w:p>
    <w:p>
      <w:pPr>
        <w:pStyle w:val="4"/>
        <w:rPr>
          <w:ins w:id="294" w:author="CMCC" w:date="2022-03-29T16:16:00Z"/>
          <w:lang w:eastAsia="zh-CN"/>
        </w:rPr>
      </w:pPr>
      <w:ins w:id="295" w:author="CMCC" w:date="2022-03-29T16:16:00Z">
        <w:r>
          <w:rPr>
            <w:lang w:eastAsia="zh-CN"/>
          </w:rPr>
          <w:t>6.X.3</w:t>
        </w:r>
      </w:ins>
      <w:ins w:id="296" w:author="CMCC" w:date="2022-03-29T16:16:00Z">
        <w:r>
          <w:rPr>
            <w:lang w:eastAsia="zh-CN"/>
          </w:rPr>
          <w:tab/>
        </w:r>
        <w:bookmarkEnd w:id="20"/>
      </w:ins>
      <w:ins w:id="297" w:author="CMCC" w:date="2022-03-29T16:16:00Z">
        <w:r>
          <w:rPr/>
          <w:t xml:space="preserve">Impacts on </w:t>
        </w:r>
      </w:ins>
      <w:ins w:id="298" w:author="CMCC" w:date="2022-03-29T16:16:00Z">
        <w:r>
          <w:rPr>
            <w:rFonts w:hint="eastAsia"/>
            <w:lang w:eastAsia="zh-CN"/>
          </w:rPr>
          <w:t>E</w:t>
        </w:r>
      </w:ins>
      <w:ins w:id="299" w:author="CMCC" w:date="2022-03-29T16:16:00Z">
        <w:r>
          <w:rPr/>
          <w:t xml:space="preserve">xisting </w:t>
        </w:r>
      </w:ins>
      <w:ins w:id="300" w:author="CMCC" w:date="2022-03-29T16:16:00Z">
        <w:r>
          <w:rPr>
            <w:rFonts w:hint="eastAsia"/>
            <w:lang w:eastAsia="zh-CN"/>
          </w:rPr>
          <w:t>N</w:t>
        </w:r>
      </w:ins>
      <w:ins w:id="301" w:author="CMCC" w:date="2022-03-29T16:16:00Z">
        <w:r>
          <w:rPr/>
          <w:t xml:space="preserve">odes and </w:t>
        </w:r>
      </w:ins>
      <w:ins w:id="302" w:author="CMCC" w:date="2022-03-29T16:16:00Z">
        <w:r>
          <w:rPr>
            <w:rFonts w:hint="eastAsia"/>
            <w:lang w:eastAsia="zh-CN"/>
          </w:rPr>
          <w:t>F</w:t>
        </w:r>
      </w:ins>
      <w:ins w:id="303" w:author="CMCC" w:date="2022-03-29T16:16:00Z">
        <w:r>
          <w:rPr/>
          <w:t>unctionality</w:t>
        </w:r>
        <w:bookmarkEnd w:id="21"/>
        <w:bookmarkEnd w:id="22"/>
        <w:bookmarkEnd w:id="23"/>
        <w:bookmarkEnd w:id="24"/>
        <w:bookmarkEnd w:id="25"/>
      </w:ins>
    </w:p>
    <w:p>
      <w:pPr>
        <w:rPr>
          <w:ins w:id="304" w:author="CMCC" w:date="2022-03-29T16:16:00Z"/>
          <w:rFonts w:eastAsiaTheme="minorEastAsia"/>
          <w:lang w:val="en-US" w:eastAsia="zh-CN"/>
        </w:rPr>
      </w:pPr>
      <w:ins w:id="305" w:author="CMCC" w:date="2022-03-29T16:16:00Z">
        <w:bookmarkStart w:id="26" w:name="_Toc326248712"/>
        <w:r>
          <w:rPr>
            <w:rFonts w:eastAsiaTheme="minorEastAsia"/>
            <w:lang w:val="en-US" w:eastAsia="zh-CN"/>
          </w:rPr>
          <w:t xml:space="preserve">NWDAF containing AnLF: </w:t>
        </w:r>
      </w:ins>
    </w:p>
    <w:bookmarkEnd w:id="26"/>
    <w:p>
      <w:pPr>
        <w:pStyle w:val="56"/>
        <w:rPr>
          <w:ins w:id="306" w:author="CMCC" w:date="2022-03-29T16:16:00Z"/>
          <w:lang w:val="en-US" w:eastAsia="ko-KR"/>
        </w:rPr>
      </w:pPr>
      <w:ins w:id="307" w:author="CMCC" w:date="2022-03-29T16:16:00Z">
        <w:r>
          <w:rPr>
            <w:lang w:eastAsia="ko-KR"/>
          </w:rPr>
          <w:t>-</w:t>
        </w:r>
      </w:ins>
      <w:ins w:id="308" w:author="CMCC" w:date="2022-03-29T16:16:00Z">
        <w:r>
          <w:rPr>
            <w:lang w:eastAsia="ko-KR"/>
          </w:rPr>
          <w:tab/>
        </w:r>
      </w:ins>
      <w:ins w:id="309" w:author="CMCC" w:date="2022-03-29T16:16:00Z">
        <w:r>
          <w:rPr>
            <w:lang w:val="en-US" w:eastAsia="ko-KR"/>
          </w:rPr>
          <w:t>S</w:t>
        </w:r>
      </w:ins>
      <w:ins w:id="310" w:author="CMCC" w:date="2022-03-29T16:16:00Z">
        <w:r>
          <w:rPr>
            <w:lang w:eastAsia="ko-KR"/>
          </w:rPr>
          <w:t>upport</w:t>
        </w:r>
      </w:ins>
      <w:ins w:id="311" w:author="CMCC" w:date="2022-03-29T16:16:00Z">
        <w:r>
          <w:rPr>
            <w:lang w:val="en-US" w:eastAsia="ko-KR"/>
          </w:rPr>
          <w:t>s</w:t>
        </w:r>
      </w:ins>
      <w:ins w:id="312" w:author="CMCC" w:date="2022-03-29T16:16:00Z">
        <w:r>
          <w:rPr>
            <w:rFonts w:eastAsia="宋体"/>
            <w:lang w:val="en-US" w:eastAsia="zh-CN"/>
          </w:rPr>
          <w:t xml:space="preserve"> collecting the </w:t>
        </w:r>
      </w:ins>
      <w:ins w:id="313" w:author="CMCC" w:date="2022-03-29T16:16:00Z">
        <w:r>
          <w:rPr>
            <w:rFonts w:eastAsiaTheme="minorEastAsia"/>
            <w:lang w:val="en-US"/>
          </w:rPr>
          <w:t xml:space="preserve">network data </w:t>
        </w:r>
      </w:ins>
      <w:ins w:id="314" w:author="CMCC" w:date="2022-03-29T16:16:00Z">
        <w:r>
          <w:rPr>
            <w:lang w:val="en-US" w:eastAsia="ko-KR"/>
          </w:rPr>
          <w:t xml:space="preserve">after the </w:t>
        </w:r>
      </w:ins>
      <w:ins w:id="315" w:author="CMCC" w:date="2022-03-29T16:16:00Z">
        <w:r>
          <w:rPr>
            <w:lang w:val="en-US" w:eastAsia="zh-CN"/>
          </w:rPr>
          <w:t>analytics</w:t>
        </w:r>
      </w:ins>
      <w:ins w:id="316" w:author="CMCC" w:date="2022-03-29T16:16:00Z">
        <w:r>
          <w:rPr>
            <w:lang w:eastAsia="zh-CN"/>
          </w:rPr>
          <w:t xml:space="preserve"> consumer </w:t>
        </w:r>
      </w:ins>
      <w:ins w:id="317" w:author="CMCC" w:date="2022-03-29T16:16:00Z">
        <w:r>
          <w:rPr>
            <w:lang w:val="en-US" w:eastAsia="ko-KR"/>
          </w:rPr>
          <w:t xml:space="preserve">NF consumes the </w:t>
        </w:r>
      </w:ins>
      <w:ins w:id="318" w:author="CMCC" w:date="2022-03-29T16:16:00Z">
        <w:r>
          <w:rPr>
            <w:lang w:val="en-US" w:eastAsia="zh-CN"/>
          </w:rPr>
          <w:t>analytics.</w:t>
        </w:r>
      </w:ins>
    </w:p>
    <w:p>
      <w:pPr>
        <w:pStyle w:val="56"/>
        <w:rPr>
          <w:ins w:id="319" w:author="CMCC" w:date="2022-03-29T16:16:00Z"/>
          <w:lang w:eastAsia="ko-KR"/>
        </w:rPr>
      </w:pPr>
      <w:ins w:id="320" w:author="CMCC" w:date="2022-03-29T16:16:00Z">
        <w:r>
          <w:rPr>
            <w:lang w:eastAsia="ko-KR"/>
          </w:rPr>
          <w:t>-</w:t>
        </w:r>
      </w:ins>
      <w:ins w:id="321" w:author="CMCC" w:date="2022-03-29T16:16:00Z">
        <w:r>
          <w:rPr>
            <w:lang w:eastAsia="ko-KR"/>
          </w:rPr>
          <w:tab/>
        </w:r>
      </w:ins>
      <w:ins w:id="322" w:author="CMCC" w:date="2022-03-29T16:16:00Z">
        <w:r>
          <w:rPr>
            <w:lang w:val="en-US" w:eastAsia="ko-KR"/>
          </w:rPr>
          <w:t>S</w:t>
        </w:r>
      </w:ins>
      <w:ins w:id="323" w:author="CMCC" w:date="2022-03-29T16:16:00Z">
        <w:r>
          <w:rPr>
            <w:lang w:eastAsia="ko-KR"/>
          </w:rPr>
          <w:t>upport</w:t>
        </w:r>
      </w:ins>
      <w:ins w:id="324" w:author="CMCC" w:date="2022-03-29T16:16:00Z">
        <w:r>
          <w:rPr>
            <w:lang w:val="en-US" w:eastAsia="ko-KR"/>
          </w:rPr>
          <w:t>s</w:t>
        </w:r>
      </w:ins>
      <w:ins w:id="325" w:author="CMCC" w:date="2022-03-29T16:16:00Z">
        <w:r>
          <w:rPr>
            <w:rFonts w:eastAsia="宋体"/>
            <w:lang w:val="en-US" w:eastAsia="zh-CN"/>
          </w:rPr>
          <w:t xml:space="preserve"> determining ML model performance</w:t>
        </w:r>
      </w:ins>
      <w:ins w:id="326" w:author="CMCC" w:date="2022-03-29T16:16:00Z">
        <w:r>
          <w:rPr>
            <w:lang w:eastAsia="ko-KR"/>
          </w:rPr>
          <w:t>.</w:t>
        </w:r>
      </w:ins>
    </w:p>
    <w:p>
      <w:pPr>
        <w:pStyle w:val="56"/>
        <w:rPr>
          <w:ins w:id="327" w:author="CMCC" w:date="2022-03-29T16:16:00Z"/>
          <w:lang w:val="en-US" w:eastAsia="ko-KR"/>
        </w:rPr>
      </w:pPr>
      <w:ins w:id="328" w:author="CMCC" w:date="2022-03-29T16:16:00Z">
        <w:r>
          <w:rPr>
            <w:lang w:val="en-US" w:eastAsia="ko-KR"/>
          </w:rPr>
          <w:t>-</w:t>
        </w:r>
      </w:ins>
      <w:ins w:id="329" w:author="CMCC" w:date="2022-03-29T16:16:00Z">
        <w:r>
          <w:rPr>
            <w:lang w:val="en-US" w:eastAsia="ko-KR"/>
          </w:rPr>
          <w:tab/>
        </w:r>
      </w:ins>
      <w:ins w:id="330" w:author="CMCC" w:date="2022-03-29T16:16:00Z">
        <w:r>
          <w:rPr>
            <w:lang w:val="en-US" w:eastAsia="ko-KR"/>
          </w:rPr>
          <w:t>S</w:t>
        </w:r>
      </w:ins>
      <w:ins w:id="331" w:author="CMCC" w:date="2022-03-29T16:16:00Z">
        <w:r>
          <w:rPr>
            <w:lang w:eastAsia="ko-KR"/>
          </w:rPr>
          <w:t>upport</w:t>
        </w:r>
      </w:ins>
      <w:ins w:id="332" w:author="CMCC" w:date="2022-03-29T16:16:00Z">
        <w:r>
          <w:rPr>
            <w:lang w:val="en-US" w:eastAsia="ko-KR"/>
          </w:rPr>
          <w:t>s</w:t>
        </w:r>
      </w:ins>
      <w:ins w:id="333" w:author="CMCC" w:date="2022-03-29T16:16:00Z">
        <w:r>
          <w:rPr>
            <w:rFonts w:eastAsia="宋体"/>
            <w:lang w:val="en-US" w:eastAsia="zh-CN"/>
          </w:rPr>
          <w:t xml:space="preserve"> triggering </w:t>
        </w:r>
      </w:ins>
      <w:ins w:id="334" w:author="CMCC" w:date="2022-03-29T16:16:00Z">
        <w:r>
          <w:rPr>
            <w:lang w:val="en-US" w:eastAsia="ko-KR"/>
          </w:rPr>
          <w:t xml:space="preserve">further </w:t>
        </w:r>
      </w:ins>
      <w:ins w:id="335" w:author="CMCC" w:date="2022-03-29T16:16:00Z">
        <w:r>
          <w:rPr>
            <w:rFonts w:hint="eastAsia"/>
            <w:lang w:val="en-US" w:eastAsia="ko-KR"/>
          </w:rPr>
          <w:t>train</w:t>
        </w:r>
      </w:ins>
      <w:ins w:id="336" w:author="CMCC" w:date="2022-03-29T16:16:00Z">
        <w:r>
          <w:rPr>
            <w:lang w:val="en-US" w:eastAsia="ko-KR"/>
          </w:rPr>
          <w:t>ing of</w:t>
        </w:r>
      </w:ins>
      <w:ins w:id="337" w:author="CMCC" w:date="2022-03-29T16:16:00Z">
        <w:r>
          <w:rPr>
            <w:lang w:eastAsia="ko-KR"/>
          </w:rPr>
          <w:t xml:space="preserve"> </w:t>
        </w:r>
      </w:ins>
      <w:ins w:id="338" w:author="CMCC" w:date="2022-03-29T16:16:00Z">
        <w:r>
          <w:rPr>
            <w:lang w:val="en-US" w:eastAsia="ko-KR"/>
          </w:rPr>
          <w:t xml:space="preserve">the </w:t>
        </w:r>
      </w:ins>
      <w:ins w:id="339" w:author="CMCC" w:date="2022-03-29T16:16:00Z">
        <w:r>
          <w:rPr>
            <w:lang w:eastAsia="ko-KR"/>
          </w:rPr>
          <w:t>ML Model</w:t>
        </w:r>
      </w:ins>
      <w:ins w:id="340" w:author="CMCC" w:date="2022-03-29T16:16:00Z">
        <w:r>
          <w:rPr>
            <w:lang w:val="en-US" w:eastAsia="ko-KR"/>
          </w:rPr>
          <w:t xml:space="preserve"> based on </w:t>
        </w:r>
      </w:ins>
      <w:ins w:id="341" w:author="CMCC" w:date="2022-03-29T16:16:00Z">
        <w:r>
          <w:rPr>
            <w:lang w:val="en-US"/>
          </w:rPr>
          <w:t>t</w:t>
        </w:r>
      </w:ins>
      <w:ins w:id="342" w:author="CMCC" w:date="2022-03-29T16:16:00Z">
        <w:r>
          <w:rPr/>
          <w:t>he</w:t>
        </w:r>
      </w:ins>
      <w:ins w:id="343" w:author="CMCC" w:date="2022-03-29T16:16:00Z">
        <w:r>
          <w:rPr>
            <w:lang w:val="en-US"/>
          </w:rPr>
          <w:t xml:space="preserve"> </w:t>
        </w:r>
      </w:ins>
      <w:ins w:id="344" w:author="CMCC" w:date="2022-03-29T16:16:00Z">
        <w:r>
          <w:rPr>
            <w:rFonts w:eastAsia="宋体"/>
            <w:lang w:val="en-US" w:eastAsia="zh-CN"/>
          </w:rPr>
          <w:t>ML model performance.</w:t>
        </w:r>
      </w:ins>
    </w:p>
    <w:p>
      <w:pPr>
        <w:rPr>
          <w:ins w:id="345" w:author="CMCC" w:date="2022-03-29T16:16:00Z"/>
          <w:rFonts w:eastAsiaTheme="minorEastAsia"/>
          <w:lang w:val="en-US" w:eastAsia="zh-CN"/>
        </w:rPr>
      </w:pPr>
      <w:ins w:id="346" w:author="CMCC" w:date="2022-03-29T16:16:00Z">
        <w:r>
          <w:rPr>
            <w:rFonts w:eastAsiaTheme="minorEastAsia"/>
            <w:lang w:val="en-US" w:eastAsia="zh-CN"/>
          </w:rPr>
          <w:t>NWDAF containing MTLF:</w:t>
        </w:r>
      </w:ins>
    </w:p>
    <w:p>
      <w:pPr>
        <w:pStyle w:val="56"/>
        <w:rPr>
          <w:ins w:id="347" w:author="CMCC" w:date="2022-03-29T16:16:00Z"/>
          <w:lang w:val="en-US" w:eastAsia="ko-KR"/>
        </w:rPr>
      </w:pPr>
      <w:ins w:id="348" w:author="CMCC" w:date="2022-03-29T16:16:00Z">
        <w:r>
          <w:rPr>
            <w:lang w:eastAsia="ko-KR"/>
          </w:rPr>
          <w:t>-</w:t>
        </w:r>
      </w:ins>
      <w:ins w:id="349" w:author="CMCC" w:date="2022-03-29T16:16:00Z">
        <w:r>
          <w:rPr>
            <w:lang w:eastAsia="ko-KR"/>
          </w:rPr>
          <w:tab/>
        </w:r>
      </w:ins>
      <w:ins w:id="350" w:author="CMCC" w:date="2022-03-29T16:16:00Z">
        <w:r>
          <w:rPr>
            <w:lang w:val="en-US" w:eastAsia="ko-KR"/>
          </w:rPr>
          <w:t>S</w:t>
        </w:r>
      </w:ins>
      <w:ins w:id="351" w:author="CMCC" w:date="2022-03-29T16:16:00Z">
        <w:r>
          <w:rPr>
            <w:lang w:eastAsia="ko-KR"/>
          </w:rPr>
          <w:t>upport</w:t>
        </w:r>
      </w:ins>
      <w:ins w:id="352" w:author="CMCC" w:date="2022-03-29T16:16:00Z">
        <w:r>
          <w:rPr>
            <w:lang w:val="en-US" w:eastAsia="ko-KR"/>
          </w:rPr>
          <w:t>s</w:t>
        </w:r>
      </w:ins>
      <w:ins w:id="353" w:author="CMCC" w:date="2022-03-29T16:16:00Z">
        <w:r>
          <w:rPr>
            <w:rFonts w:eastAsia="宋体"/>
            <w:lang w:val="en-US" w:eastAsia="zh-CN"/>
          </w:rPr>
          <w:t xml:space="preserve"> </w:t>
        </w:r>
      </w:ins>
      <w:ins w:id="354" w:author="CMCC" w:date="2022-03-29T16:16:00Z">
        <w:r>
          <w:rPr>
            <w:lang w:val="en-US" w:eastAsia="ko-KR"/>
          </w:rPr>
          <w:t xml:space="preserve">further </w:t>
        </w:r>
      </w:ins>
      <w:ins w:id="355" w:author="CMCC" w:date="2022-03-29T16:16:00Z">
        <w:r>
          <w:rPr>
            <w:rFonts w:hint="eastAsia"/>
            <w:lang w:val="en-US" w:eastAsia="ko-KR"/>
          </w:rPr>
          <w:t>train</w:t>
        </w:r>
      </w:ins>
      <w:ins w:id="356" w:author="CMCC" w:date="2022-03-29T16:16:00Z">
        <w:r>
          <w:rPr>
            <w:lang w:val="en-US" w:eastAsia="ko-KR"/>
          </w:rPr>
          <w:t>ing of</w:t>
        </w:r>
      </w:ins>
      <w:ins w:id="357" w:author="CMCC" w:date="2022-03-29T16:16:00Z">
        <w:r>
          <w:rPr>
            <w:lang w:eastAsia="ko-KR"/>
          </w:rPr>
          <w:t xml:space="preserve"> </w:t>
        </w:r>
      </w:ins>
      <w:ins w:id="358" w:author="CMCC" w:date="2022-03-29T16:16:00Z">
        <w:r>
          <w:rPr>
            <w:lang w:val="en-US" w:eastAsia="ko-KR"/>
          </w:rPr>
          <w:t xml:space="preserve">the </w:t>
        </w:r>
      </w:ins>
      <w:ins w:id="359" w:author="CMCC" w:date="2022-03-29T16:16:00Z">
        <w:r>
          <w:rPr>
            <w:lang w:eastAsia="ko-KR"/>
          </w:rPr>
          <w:t>ML Model</w:t>
        </w:r>
      </w:ins>
      <w:ins w:id="360" w:author="CMCC" w:date="2022-03-29T16:16:00Z">
        <w:r>
          <w:rPr>
            <w:lang w:val="en-US" w:eastAsia="ko-KR"/>
          </w:rPr>
          <w:t xml:space="preserve"> based on </w:t>
        </w:r>
      </w:ins>
      <w:ins w:id="361" w:author="CMCC" w:date="2022-03-29T16:16:00Z">
        <w:r>
          <w:rPr>
            <w:lang w:val="en-US"/>
          </w:rPr>
          <w:t>t</w:t>
        </w:r>
      </w:ins>
      <w:ins w:id="362" w:author="CMCC" w:date="2022-03-29T16:16:00Z">
        <w:r>
          <w:rPr/>
          <w:t>he</w:t>
        </w:r>
      </w:ins>
      <w:ins w:id="363" w:author="CMCC" w:date="2022-03-29T16:16:00Z">
        <w:r>
          <w:rPr>
            <w:lang w:val="en-US"/>
          </w:rPr>
          <w:t xml:space="preserve"> </w:t>
        </w:r>
      </w:ins>
      <w:ins w:id="364" w:author="CMCC" w:date="2022-03-29T16:16:00Z">
        <w:r>
          <w:rPr>
            <w:rFonts w:eastAsia="宋体"/>
            <w:lang w:val="en-US" w:eastAsia="zh-CN"/>
          </w:rPr>
          <w:t>ML model performance</w:t>
        </w:r>
      </w:ins>
      <w:ins w:id="365" w:author="CMCC" w:date="2022-03-29T16:16:00Z">
        <w:r>
          <w:rPr>
            <w:lang w:val="en-US" w:eastAsia="zh-CN"/>
          </w:rPr>
          <w:t>.</w:t>
        </w:r>
      </w:ins>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5A00E"/>
    <w:multiLevelType w:val="singleLevel"/>
    <w:tmpl w:val="1685A00E"/>
    <w:lvl w:ilvl="0" w:tentative="0">
      <w:start w:val="6"/>
      <w:numFmt w:val="decimal"/>
      <w:lvlText w:val="%1."/>
      <w:lvlJc w:val="left"/>
    </w:lvl>
  </w:abstractNum>
  <w:abstractNum w:abstractNumId="1">
    <w:nsid w:val="214ED154"/>
    <w:multiLevelType w:val="singleLevel"/>
    <w:tmpl w:val="214ED154"/>
    <w:lvl w:ilvl="0" w:tentative="0">
      <w:start w:val="5"/>
      <w:numFmt w:val="decimal"/>
      <w:lvlText w:val="%1."/>
      <w:lvlJc w:val="left"/>
    </w:lvl>
  </w:abstractNum>
  <w:abstractNum w:abstractNumId="2">
    <w:nsid w:val="4AEB1AC0"/>
    <w:multiLevelType w:val="singleLevel"/>
    <w:tmpl w:val="4AEB1AC0"/>
    <w:lvl w:ilvl="0" w:tentative="0">
      <w:start w:val="7"/>
      <w:numFmt w:val="decimal"/>
      <w:lvlText w:val="%1."/>
      <w:lvlJc w:val="left"/>
    </w:lvl>
  </w:abstractNum>
  <w:abstractNum w:abstractNumId="3">
    <w:nsid w:val="736357C5"/>
    <w:multiLevelType w:val="singleLevel"/>
    <w:tmpl w:val="736357C5"/>
    <w:lvl w:ilvl="0" w:tentative="0">
      <w:start w:val="1"/>
      <w:numFmt w:val="decimal"/>
      <w:lvlText w:val="%1."/>
      <w:lvlJc w:val="left"/>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01">
    <w15:presenceInfo w15:providerId="None" w15:userId="CM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175A2"/>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2F8"/>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291"/>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CAF"/>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5CDD"/>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1CDB"/>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5D04A50"/>
    <w:rsid w:val="0C560369"/>
    <w:rsid w:val="1198031E"/>
    <w:rsid w:val="150522E9"/>
    <w:rsid w:val="18D74395"/>
    <w:rsid w:val="197F708F"/>
    <w:rsid w:val="1A273E52"/>
    <w:rsid w:val="1DBA59E5"/>
    <w:rsid w:val="22DD3F8D"/>
    <w:rsid w:val="27652D18"/>
    <w:rsid w:val="2CDF2673"/>
    <w:rsid w:val="2DF657F0"/>
    <w:rsid w:val="30CF66DB"/>
    <w:rsid w:val="31653E89"/>
    <w:rsid w:val="33F53DC0"/>
    <w:rsid w:val="353F5F14"/>
    <w:rsid w:val="38631BBA"/>
    <w:rsid w:val="39BE0CCA"/>
    <w:rsid w:val="3EF36543"/>
    <w:rsid w:val="44085B2B"/>
    <w:rsid w:val="456D20F3"/>
    <w:rsid w:val="467E4687"/>
    <w:rsid w:val="473C59F4"/>
    <w:rsid w:val="4AE92703"/>
    <w:rsid w:val="51D55EA7"/>
    <w:rsid w:val="54E255BB"/>
    <w:rsid w:val="5BD24165"/>
    <w:rsid w:val="600728B9"/>
    <w:rsid w:val="6919099D"/>
    <w:rsid w:val="6A317362"/>
    <w:rsid w:val="6C5B2654"/>
    <w:rsid w:val="6E1F7BF3"/>
    <w:rsid w:val="6F6D7A6D"/>
    <w:rsid w:val="72F4074E"/>
    <w:rsid w:val="73F91F10"/>
    <w:rsid w:val="752B1916"/>
    <w:rsid w:val="768441DB"/>
    <w:rsid w:val="7B5D2353"/>
    <w:rsid w:val="7BA32C7F"/>
    <w:rsid w:val="7EFD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修订1"/>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D9D62A-0816-48AA-AB74-5A4DF2355CAA}">
  <ds:schemaRefs/>
</ds:datastoreItem>
</file>

<file path=customXml/itemProps3.xml><?xml version="1.0" encoding="utf-8"?>
<ds:datastoreItem xmlns:ds="http://schemas.openxmlformats.org/officeDocument/2006/customXml" ds:itemID="{B76CDCEC-CC01-41F8-BD05-835505996877}">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57DFDB35-4F12-4AB6-9573-4B9B8857C909}">
  <ds:schemaRefs/>
</ds:datastoreItem>
</file>

<file path=customXml/itemProps7.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4</Pages>
  <Words>865</Words>
  <Characters>4933</Characters>
  <Lines>41</Lines>
  <Paragraphs>11</Paragraphs>
  <TotalTime>11</TotalTime>
  <ScaleCrop>false</ScaleCrop>
  <LinksUpToDate>false</LinksUpToDate>
  <CharactersWithSpaces>5787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2022-03-29T12:48:00Z</dcterms:created>
  <dc:creator>Riccardo Trivisonno 00900073</dc:creator>
  <cp:lastModifiedBy>CMCCr01</cp:lastModifiedBy>
  <cp:lastPrinted>2018-08-13T16:59:00Z</cp:lastPrinted>
  <dcterms:modified xsi:type="dcterms:W3CDTF">2022-04-06T09:36:15Z</dcterms:modified>
  <dc:title>SA2 eV2X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71934D09926940E18B8AC2ECD66515EA</vt:lpwstr>
  </property>
</Properties>
</file>